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5716A" w14:textId="77777777" w:rsidR="00527CB1" w:rsidRDefault="00527CB1" w:rsidP="00527CB1">
      <w:pPr>
        <w:shd w:val="clear" w:color="auto" w:fill="FFFFFF"/>
        <w:jc w:val="right"/>
        <w:rPr>
          <w:bCs/>
        </w:rPr>
      </w:pPr>
      <w:r>
        <w:rPr>
          <w:bCs/>
        </w:rPr>
        <w:t>Проект</w:t>
      </w:r>
    </w:p>
    <w:p w14:paraId="460CC5D3" w14:textId="6B0863E0" w:rsidR="00527CB1" w:rsidRDefault="00527CB1" w:rsidP="00527CB1">
      <w:pPr>
        <w:shd w:val="clear" w:color="auto" w:fill="FFFFFF"/>
        <w:jc w:val="right"/>
        <w:rPr>
          <w:bCs/>
        </w:rPr>
      </w:pPr>
      <w:r>
        <w:rPr>
          <w:bCs/>
        </w:rPr>
        <w:t xml:space="preserve">№ </w:t>
      </w:r>
      <w:r w:rsidR="00792BE4" w:rsidRPr="00792BE4">
        <w:rPr>
          <w:bCs/>
          <w:u w:val="single"/>
        </w:rPr>
        <w:t>1555</w:t>
      </w:r>
    </w:p>
    <w:p w14:paraId="730E1314" w14:textId="77777777" w:rsidR="00527CB1" w:rsidRDefault="00527CB1" w:rsidP="00527CB1">
      <w:pPr>
        <w:shd w:val="clear" w:color="auto" w:fill="FFFFFF"/>
        <w:jc w:val="center"/>
        <w:rPr>
          <w:bCs/>
          <w:caps/>
          <w:sz w:val="32"/>
        </w:rPr>
      </w:pPr>
      <w:r>
        <w:rPr>
          <w:bCs/>
          <w:sz w:val="32"/>
        </w:rPr>
        <w:t>ГОРОД ДУДИНКА</w:t>
      </w:r>
    </w:p>
    <w:p w14:paraId="7DFEE7E3" w14:textId="77777777" w:rsidR="00527CB1" w:rsidRDefault="00527CB1" w:rsidP="00527CB1">
      <w:pPr>
        <w:shd w:val="clear" w:color="auto" w:fill="FFFFFF"/>
        <w:jc w:val="center"/>
        <w:rPr>
          <w:bCs/>
          <w:caps/>
          <w:sz w:val="32"/>
          <w:u w:val="single"/>
        </w:rPr>
      </w:pPr>
    </w:p>
    <w:p w14:paraId="3712F8F6" w14:textId="77777777" w:rsidR="00527CB1" w:rsidRDefault="00527CB1" w:rsidP="00527CB1">
      <w:pPr>
        <w:shd w:val="clear" w:color="auto" w:fill="FFFFFF"/>
        <w:jc w:val="center"/>
        <w:rPr>
          <w:bCs/>
          <w:caps/>
          <w:sz w:val="32"/>
        </w:rPr>
      </w:pPr>
      <w:r>
        <w:rPr>
          <w:bCs/>
          <w:sz w:val="32"/>
        </w:rPr>
        <w:t>ДУДИНСКИЙ ГОРОДСКОЙ СОВЕТ ДЕПУТАТОВ</w:t>
      </w:r>
    </w:p>
    <w:p w14:paraId="6DE5B4D4" w14:textId="77777777" w:rsidR="00527CB1" w:rsidRDefault="00527CB1" w:rsidP="00527CB1">
      <w:pPr>
        <w:shd w:val="clear" w:color="auto" w:fill="FFFFFF"/>
        <w:jc w:val="center"/>
        <w:rPr>
          <w:b/>
          <w:sz w:val="32"/>
        </w:rPr>
      </w:pPr>
    </w:p>
    <w:p w14:paraId="20572373" w14:textId="77777777" w:rsidR="00527CB1" w:rsidRDefault="00527CB1" w:rsidP="00527CB1">
      <w:pPr>
        <w:shd w:val="clear" w:color="auto" w:fill="FFFFFF"/>
        <w:jc w:val="center"/>
        <w:rPr>
          <w:b/>
          <w:sz w:val="32"/>
        </w:rPr>
      </w:pPr>
      <w:r>
        <w:rPr>
          <w:b/>
          <w:sz w:val="32"/>
        </w:rPr>
        <w:t>Р Е Ш Е Н И Е</w:t>
      </w:r>
    </w:p>
    <w:p w14:paraId="49F7C520" w14:textId="77777777" w:rsidR="00527CB1" w:rsidRDefault="00527CB1" w:rsidP="00527CB1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ind w:right="34"/>
        <w:rPr>
          <w:b/>
        </w:rPr>
      </w:pPr>
    </w:p>
    <w:p w14:paraId="41522801" w14:textId="0DDD97F9" w:rsidR="00527CB1" w:rsidRDefault="00474796" w:rsidP="00527CB1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ind w:right="34"/>
        <w:rPr>
          <w:b/>
        </w:rPr>
      </w:pPr>
      <w:r>
        <w:rPr>
          <w:b/>
        </w:rPr>
        <w:t>00.</w:t>
      </w:r>
      <w:r w:rsidR="008E292B">
        <w:rPr>
          <w:b/>
        </w:rPr>
        <w:t>00</w:t>
      </w:r>
      <w:r w:rsidR="00527CB1">
        <w:rPr>
          <w:b/>
        </w:rPr>
        <w:t>.</w:t>
      </w:r>
      <w:r w:rsidR="00792BE4">
        <w:rPr>
          <w:b/>
        </w:rPr>
        <w:t>2024</w:t>
      </w:r>
      <w:r w:rsidR="00527CB1">
        <w:rPr>
          <w:b/>
        </w:rPr>
        <w:tab/>
        <w:t>№ 00-0000</w:t>
      </w:r>
    </w:p>
    <w:p w14:paraId="07D57DDE" w14:textId="77777777" w:rsidR="00527CB1" w:rsidRDefault="00527CB1" w:rsidP="00527CB1"/>
    <w:p w14:paraId="244A5669" w14:textId="77777777" w:rsidR="00527CB1" w:rsidRDefault="00527CB1" w:rsidP="00527CB1">
      <w:pPr>
        <w:ind w:firstLine="720"/>
        <w:jc w:val="both"/>
      </w:pPr>
    </w:p>
    <w:p w14:paraId="52E1CCCA" w14:textId="77777777" w:rsidR="00527CB1" w:rsidRDefault="00527CB1" w:rsidP="00527CB1">
      <w:pPr>
        <w:jc w:val="center"/>
        <w:rPr>
          <w:b/>
        </w:rPr>
      </w:pPr>
      <w:r>
        <w:rPr>
          <w:b/>
        </w:rPr>
        <w:t xml:space="preserve">О внесении изменений в Решение Городского Совета </w:t>
      </w:r>
    </w:p>
    <w:p w14:paraId="3B7A48A2" w14:textId="77777777" w:rsidR="00527CB1" w:rsidRDefault="00527CB1" w:rsidP="00527CB1">
      <w:pPr>
        <w:jc w:val="center"/>
        <w:rPr>
          <w:b/>
        </w:rPr>
      </w:pPr>
      <w:r>
        <w:rPr>
          <w:b/>
        </w:rPr>
        <w:t>«Об утверждении предельных тарифов на услуги муниципального автономного учреждения «Дудинский спортивный комплекс»</w:t>
      </w:r>
    </w:p>
    <w:p w14:paraId="5D41543A" w14:textId="77777777" w:rsidR="00527CB1" w:rsidRDefault="00527CB1" w:rsidP="00527CB1">
      <w:pPr>
        <w:ind w:firstLine="720"/>
        <w:jc w:val="both"/>
        <w:rPr>
          <w:b/>
        </w:rPr>
      </w:pPr>
    </w:p>
    <w:p w14:paraId="2E492C0F" w14:textId="77777777" w:rsidR="00527CB1" w:rsidRDefault="00527CB1" w:rsidP="00527CB1">
      <w:pPr>
        <w:ind w:firstLine="720"/>
        <w:jc w:val="both"/>
        <w:rPr>
          <w:bCs/>
        </w:rPr>
      </w:pPr>
      <w:r>
        <w:rPr>
          <w:bCs/>
        </w:rPr>
        <w:t>В соответствии с пунктом 4 части 1 статьи 17 Федерального закона «Об общих принципах организации местного самоуправления в Российской Федерации» и пунктом 27 части 2 статьи 40 Устава города Дудинки, Городской Совет решил:</w:t>
      </w:r>
    </w:p>
    <w:p w14:paraId="482C0002" w14:textId="77777777" w:rsidR="00527CB1" w:rsidRDefault="00527CB1" w:rsidP="00527CB1">
      <w:pPr>
        <w:ind w:firstLine="720"/>
        <w:jc w:val="both"/>
        <w:rPr>
          <w:bCs/>
        </w:rPr>
      </w:pPr>
    </w:p>
    <w:p w14:paraId="5B092E48" w14:textId="2E651334" w:rsidR="00527CB1" w:rsidRDefault="00527CB1" w:rsidP="00527CB1">
      <w:pPr>
        <w:ind w:firstLine="720"/>
        <w:jc w:val="both"/>
        <w:rPr>
          <w:bCs/>
          <w:i/>
        </w:rPr>
      </w:pPr>
      <w:r>
        <w:rPr>
          <w:bCs/>
        </w:rPr>
        <w:t xml:space="preserve">1. Внести в Решение Городского Совета от 14 сентября 2017 года № 10-0362 «Об утверждении предельных тарифов на услуги муниципального автономного учреждения «Дудинский спортивный комплекс» (в редакции Решения Городского Совета от 12 апреля 2019 года № 02-0042, Решения Городского Совета от 14 декабря 2021 года № ВЗ-0214) изменения, изложив: </w:t>
      </w:r>
    </w:p>
    <w:p w14:paraId="0A416D08" w14:textId="77777777" w:rsidR="00527CB1" w:rsidRDefault="00527CB1" w:rsidP="00527CB1">
      <w:pPr>
        <w:ind w:firstLine="720"/>
        <w:jc w:val="both"/>
        <w:rPr>
          <w:bCs/>
        </w:rPr>
      </w:pPr>
      <w:r>
        <w:rPr>
          <w:bCs/>
        </w:rPr>
        <w:t>1) приложение 1 к Решению в редакции согласно приложению 1 к настоящему Решению;</w:t>
      </w:r>
    </w:p>
    <w:p w14:paraId="0B007C77" w14:textId="77777777" w:rsidR="00527CB1" w:rsidRDefault="00527CB1" w:rsidP="00527CB1">
      <w:pPr>
        <w:ind w:firstLine="720"/>
        <w:jc w:val="both"/>
        <w:rPr>
          <w:bCs/>
        </w:rPr>
      </w:pPr>
      <w:r>
        <w:rPr>
          <w:bCs/>
        </w:rPr>
        <w:t>2)</w:t>
      </w:r>
      <w:r>
        <w:t xml:space="preserve"> </w:t>
      </w:r>
      <w:r>
        <w:rPr>
          <w:bCs/>
        </w:rPr>
        <w:t>приложение 2 к Решению в редакции согласно приложению 2 к настоящему Решению;</w:t>
      </w:r>
    </w:p>
    <w:p w14:paraId="2CB38952" w14:textId="77777777" w:rsidR="00527CB1" w:rsidRDefault="00527CB1" w:rsidP="00527CB1">
      <w:pPr>
        <w:ind w:firstLine="720"/>
        <w:jc w:val="both"/>
        <w:rPr>
          <w:bCs/>
        </w:rPr>
      </w:pPr>
      <w:r>
        <w:rPr>
          <w:bCs/>
        </w:rPr>
        <w:t>3) приложение 3 к Решению в редакции согласно приложению 3 к настоящему Решению;</w:t>
      </w:r>
    </w:p>
    <w:p w14:paraId="7EA7C914" w14:textId="77777777" w:rsidR="00527CB1" w:rsidRDefault="00527CB1" w:rsidP="00527CB1">
      <w:pPr>
        <w:ind w:firstLine="720"/>
        <w:jc w:val="both"/>
        <w:rPr>
          <w:bCs/>
        </w:rPr>
      </w:pPr>
      <w:r>
        <w:rPr>
          <w:bCs/>
        </w:rPr>
        <w:t>4) приложение 4 к Решению в редакции согласно приложению 4 к настоящему Решению.</w:t>
      </w:r>
    </w:p>
    <w:p w14:paraId="05DA109C" w14:textId="77777777" w:rsidR="00527CB1" w:rsidRDefault="00527CB1" w:rsidP="00527CB1">
      <w:pPr>
        <w:ind w:firstLine="720"/>
        <w:jc w:val="both"/>
        <w:rPr>
          <w:bCs/>
        </w:rPr>
      </w:pPr>
      <w:r>
        <w:rPr>
          <w:bCs/>
        </w:rPr>
        <w:t>2. Настоящее Решение вступает в силу со дня его официального опубликования.</w:t>
      </w:r>
    </w:p>
    <w:p w14:paraId="19BBEC64" w14:textId="77777777" w:rsidR="00527CB1" w:rsidRDefault="00527CB1" w:rsidP="00527CB1">
      <w:pPr>
        <w:ind w:firstLine="720"/>
        <w:jc w:val="both"/>
        <w:rPr>
          <w:bCs/>
        </w:rPr>
      </w:pPr>
    </w:p>
    <w:p w14:paraId="59688940" w14:textId="77777777" w:rsidR="00527CB1" w:rsidRDefault="00527CB1" w:rsidP="00527CB1">
      <w:pPr>
        <w:ind w:firstLine="720"/>
        <w:jc w:val="both"/>
        <w:rPr>
          <w:b/>
        </w:rPr>
      </w:pPr>
    </w:p>
    <w:p w14:paraId="1A663CAF" w14:textId="77777777" w:rsidR="00527CB1" w:rsidRDefault="00527CB1" w:rsidP="00527CB1">
      <w:pPr>
        <w:jc w:val="both"/>
        <w:rPr>
          <w:b/>
        </w:rPr>
      </w:pPr>
      <w:r>
        <w:rPr>
          <w:b/>
        </w:rPr>
        <w:t>Председатель Городского Совета</w:t>
      </w:r>
      <w:r>
        <w:rPr>
          <w:b/>
        </w:rPr>
        <w:tab/>
        <w:t xml:space="preserve">                                           С. В. Бородин</w:t>
      </w:r>
    </w:p>
    <w:p w14:paraId="5F32D6A5" w14:textId="77777777" w:rsidR="00527CB1" w:rsidRDefault="00527CB1" w:rsidP="00527CB1">
      <w:pPr>
        <w:jc w:val="both"/>
        <w:rPr>
          <w:b/>
        </w:rPr>
      </w:pPr>
    </w:p>
    <w:p w14:paraId="3C616650" w14:textId="77777777" w:rsidR="00527CB1" w:rsidRDefault="00527CB1" w:rsidP="00527CB1">
      <w:pPr>
        <w:jc w:val="both"/>
        <w:rPr>
          <w:b/>
        </w:rPr>
      </w:pPr>
    </w:p>
    <w:p w14:paraId="7F9ED3E4" w14:textId="77777777" w:rsidR="00527CB1" w:rsidRDefault="00527CB1" w:rsidP="00527CB1">
      <w:pPr>
        <w:jc w:val="both"/>
        <w:rPr>
          <w:b/>
        </w:rPr>
      </w:pPr>
      <w:r>
        <w:rPr>
          <w:b/>
        </w:rPr>
        <w:t>Глава города Дудинки</w:t>
      </w:r>
      <w:r>
        <w:rPr>
          <w:b/>
        </w:rPr>
        <w:tab/>
        <w:t xml:space="preserve">                                                        Ю. В. Гурин</w:t>
      </w:r>
    </w:p>
    <w:p w14:paraId="0B33C0F3" w14:textId="77777777" w:rsidR="00527CB1" w:rsidRDefault="00527CB1" w:rsidP="00527CB1">
      <w:pPr>
        <w:jc w:val="right"/>
      </w:pPr>
    </w:p>
    <w:p w14:paraId="5B7DEC23" w14:textId="77777777" w:rsidR="00527CB1" w:rsidRDefault="00527CB1" w:rsidP="00527CB1">
      <w:pPr>
        <w:jc w:val="right"/>
      </w:pPr>
    </w:p>
    <w:p w14:paraId="08D8EDF5" w14:textId="77777777" w:rsidR="00527CB1" w:rsidRDefault="00527CB1" w:rsidP="00527CB1">
      <w:pPr>
        <w:jc w:val="right"/>
      </w:pPr>
      <w:r>
        <w:lastRenderedPageBreak/>
        <w:t>Приложение 1</w:t>
      </w:r>
    </w:p>
    <w:p w14:paraId="052D916C" w14:textId="77777777" w:rsidR="00527CB1" w:rsidRDefault="00527CB1" w:rsidP="00527CB1">
      <w:pPr>
        <w:jc w:val="right"/>
      </w:pPr>
      <w:r>
        <w:t>к Решению Дудинского городского Совета депутатов</w:t>
      </w:r>
    </w:p>
    <w:p w14:paraId="40307F4D" w14:textId="1764E6A0" w:rsidR="00527CB1" w:rsidRDefault="00474796" w:rsidP="00527CB1">
      <w:pPr>
        <w:jc w:val="right"/>
      </w:pPr>
      <w:bookmarkStart w:id="0" w:name="_Hlk88131392"/>
      <w:r>
        <w:t>от 00</w:t>
      </w:r>
      <w:r w:rsidR="00C53694">
        <w:t xml:space="preserve"> ноября </w:t>
      </w:r>
      <w:bookmarkStart w:id="1" w:name="_GoBack"/>
      <w:bookmarkEnd w:id="1"/>
      <w:r>
        <w:t>2024</w:t>
      </w:r>
      <w:r w:rsidR="00527CB1">
        <w:t xml:space="preserve"> года № 00-0000</w:t>
      </w:r>
      <w:bookmarkEnd w:id="0"/>
    </w:p>
    <w:p w14:paraId="1F90871D" w14:textId="77777777" w:rsidR="00527CB1" w:rsidRDefault="00527CB1" w:rsidP="00527CB1"/>
    <w:p w14:paraId="069C2AB9" w14:textId="77777777" w:rsidR="00527CB1" w:rsidRDefault="00527CB1" w:rsidP="00527CB1"/>
    <w:p w14:paraId="301F9DC0" w14:textId="35CCC3B0" w:rsidR="00527CB1" w:rsidRDefault="00527CB1" w:rsidP="00527CB1">
      <w:pPr>
        <w:jc w:val="center"/>
        <w:rPr>
          <w:b/>
        </w:rPr>
      </w:pPr>
      <w:r>
        <w:rPr>
          <w:b/>
        </w:rPr>
        <w:t xml:space="preserve">Предельные тарифы на услуги, оказываемые </w:t>
      </w:r>
      <w:r>
        <w:rPr>
          <w:b/>
        </w:rPr>
        <w:br/>
      </w:r>
      <w:r w:rsidR="00DB33CB">
        <w:rPr>
          <w:b/>
        </w:rPr>
        <w:t xml:space="preserve">в </w:t>
      </w:r>
      <w:r>
        <w:rPr>
          <w:b/>
        </w:rPr>
        <w:t>фитнес-центр</w:t>
      </w:r>
      <w:r w:rsidR="00DB33CB">
        <w:rPr>
          <w:b/>
        </w:rPr>
        <w:t>е</w:t>
      </w:r>
      <w:r>
        <w:rPr>
          <w:b/>
        </w:rPr>
        <w:t xml:space="preserve"> «Чайка»</w:t>
      </w:r>
    </w:p>
    <w:p w14:paraId="47F39E79" w14:textId="77777777" w:rsidR="00527CB1" w:rsidRDefault="00527CB1" w:rsidP="00527CB1">
      <w:pPr>
        <w:jc w:val="center"/>
        <w:rPr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5665"/>
        <w:gridCol w:w="3396"/>
      </w:tblGrid>
      <w:tr w:rsidR="00527CB1" w14:paraId="4C228F31" w14:textId="77777777" w:rsidTr="00527C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6BFC" w14:textId="0A009670" w:rsidR="00527CB1" w:rsidRDefault="00527CB1">
            <w:pPr>
              <w:jc w:val="center"/>
            </w:pPr>
            <w:r>
              <w:rPr>
                <w:b/>
              </w:rPr>
              <w:t>Услуги тренажерного зала и зал</w:t>
            </w:r>
            <w:r w:rsidR="00DB33CB">
              <w:rPr>
                <w:b/>
              </w:rPr>
              <w:t>ов</w:t>
            </w:r>
            <w:r>
              <w:rPr>
                <w:b/>
              </w:rPr>
              <w:t xml:space="preserve"> фитнес-аэробики</w:t>
            </w:r>
          </w:p>
        </w:tc>
      </w:tr>
      <w:tr w:rsidR="00527CB1" w14:paraId="2972A46E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332D" w14:textId="77777777" w:rsidR="00527CB1" w:rsidRPr="00F559DA" w:rsidRDefault="00527CB1">
            <w:pPr>
              <w:jc w:val="center"/>
            </w:pPr>
            <w:r w:rsidRPr="00F559DA">
              <w:t>Наименование услуги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2029" w14:textId="77777777" w:rsidR="00527CB1" w:rsidRPr="00F559DA" w:rsidRDefault="00527CB1">
            <w:pPr>
              <w:jc w:val="center"/>
            </w:pPr>
            <w:r w:rsidRPr="00F559DA">
              <w:t>Стоимость</w:t>
            </w:r>
          </w:p>
        </w:tc>
      </w:tr>
      <w:tr w:rsidR="00527CB1" w14:paraId="3F4F6E93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DA37" w14:textId="77777777" w:rsidR="00527CB1" w:rsidRPr="00F559DA" w:rsidRDefault="00527CB1">
            <w:r w:rsidRPr="00F559DA">
              <w:t>Тренировка в тренажерном зале с персональным тренером для «новичков»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4A0B" w14:textId="77777777" w:rsidR="00527CB1" w:rsidRPr="00F559DA" w:rsidRDefault="00110AEA">
            <w:pPr>
              <w:jc w:val="center"/>
            </w:pPr>
            <w:r w:rsidRPr="00F559DA">
              <w:t>1 430</w:t>
            </w:r>
            <w:r w:rsidR="00527CB1" w:rsidRPr="00F559DA">
              <w:t xml:space="preserve"> руб./тренировка</w:t>
            </w:r>
          </w:p>
        </w:tc>
      </w:tr>
      <w:tr w:rsidR="00527CB1" w14:paraId="7338973F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CA6D" w14:textId="77777777" w:rsidR="00527CB1" w:rsidRPr="00F559DA" w:rsidRDefault="00527CB1">
            <w:r w:rsidRPr="00F559DA">
              <w:t>Тренировка в тренажерном зале с персональным тренером для «опытных»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AD50" w14:textId="77777777" w:rsidR="00527CB1" w:rsidRPr="00F559DA" w:rsidRDefault="005B19C3">
            <w:pPr>
              <w:jc w:val="center"/>
            </w:pPr>
            <w:r w:rsidRPr="00F559DA">
              <w:t>2 140</w:t>
            </w:r>
            <w:r w:rsidR="00527CB1" w:rsidRPr="00F559DA">
              <w:t xml:space="preserve"> руб./тренировка</w:t>
            </w:r>
          </w:p>
        </w:tc>
      </w:tr>
      <w:tr w:rsidR="00527CB1" w14:paraId="7209F045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4D23" w14:textId="274FDB00" w:rsidR="00527CB1" w:rsidRPr="00F559DA" w:rsidRDefault="00527CB1">
            <w:r w:rsidRPr="00F559DA">
              <w:t xml:space="preserve">абонемент на занятия с персональным тренером в тренажерном зале (11 </w:t>
            </w:r>
            <w:r w:rsidR="008E292B" w:rsidRPr="00F559DA">
              <w:t>тренировок) *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1E4B" w14:textId="77777777" w:rsidR="00527CB1" w:rsidRPr="00F559DA" w:rsidRDefault="005B19C3">
            <w:pPr>
              <w:jc w:val="center"/>
            </w:pPr>
            <w:r w:rsidRPr="00F559DA">
              <w:t>7 150</w:t>
            </w:r>
            <w:r w:rsidR="00527CB1" w:rsidRPr="00F559DA">
              <w:t xml:space="preserve"> руб.</w:t>
            </w:r>
          </w:p>
        </w:tc>
      </w:tr>
      <w:tr w:rsidR="00527CB1" w14:paraId="4B43AA3B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7CC8" w14:textId="77777777" w:rsidR="00527CB1" w:rsidRPr="00F559DA" w:rsidRDefault="00527CB1">
            <w:r w:rsidRPr="00F559DA">
              <w:t>Посещение тренажерного зала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C5EB" w14:textId="77777777" w:rsidR="00527CB1" w:rsidRPr="00F559DA" w:rsidRDefault="00110AEA">
            <w:pPr>
              <w:jc w:val="center"/>
            </w:pPr>
            <w:r w:rsidRPr="00F559DA">
              <w:t>370</w:t>
            </w:r>
            <w:r w:rsidR="00527CB1" w:rsidRPr="00F559DA">
              <w:t xml:space="preserve"> руб./тренировка</w:t>
            </w:r>
          </w:p>
        </w:tc>
      </w:tr>
      <w:tr w:rsidR="00527CB1" w14:paraId="7F1218DB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6C73" w14:textId="00DA83C6" w:rsidR="00527CB1" w:rsidRPr="00F559DA" w:rsidRDefault="00527CB1">
            <w:r w:rsidRPr="00F559DA">
              <w:t>абонемент на посещение тренажерного зала (11 </w:t>
            </w:r>
            <w:r w:rsidR="008E292B" w:rsidRPr="00F559DA">
              <w:t>тренировок) *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81E0" w14:textId="77777777" w:rsidR="00527CB1" w:rsidRPr="00F559DA" w:rsidRDefault="005B19C3">
            <w:pPr>
              <w:jc w:val="center"/>
            </w:pPr>
            <w:r w:rsidRPr="00F559DA">
              <w:t>3 300</w:t>
            </w:r>
            <w:r w:rsidR="00527CB1" w:rsidRPr="00F559DA">
              <w:t xml:space="preserve"> руб.</w:t>
            </w:r>
          </w:p>
        </w:tc>
      </w:tr>
      <w:tr w:rsidR="00527CB1" w14:paraId="0EE85C58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8962" w14:textId="77F9E26B" w:rsidR="00527CB1" w:rsidRPr="00F559DA" w:rsidRDefault="00527CB1">
            <w:r w:rsidRPr="00F559DA">
              <w:t>абонемент на посещение тренажерного зала (33 </w:t>
            </w:r>
            <w:r w:rsidR="008E292B" w:rsidRPr="00F559DA">
              <w:t>тренировки) *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704F" w14:textId="77777777" w:rsidR="00527CB1" w:rsidRPr="00F559DA" w:rsidRDefault="00110AEA">
            <w:pPr>
              <w:jc w:val="center"/>
            </w:pPr>
            <w:r w:rsidRPr="00F559DA">
              <w:t>9 570</w:t>
            </w:r>
            <w:r w:rsidR="00527CB1" w:rsidRPr="00F559DA">
              <w:t xml:space="preserve"> руб.</w:t>
            </w:r>
          </w:p>
        </w:tc>
      </w:tr>
      <w:tr w:rsidR="00527CB1" w14:paraId="7D2F62F1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670D" w14:textId="35A71119" w:rsidR="00527CB1" w:rsidRPr="00F559DA" w:rsidRDefault="00527CB1">
            <w:r w:rsidRPr="00F559DA">
              <w:t>Посещение зал</w:t>
            </w:r>
            <w:r w:rsidR="00B63467">
              <w:t>ов</w:t>
            </w:r>
            <w:r w:rsidRPr="00F559DA">
              <w:t xml:space="preserve"> фитнес-аэробики при проведении групповых занятий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1159" w14:textId="77777777" w:rsidR="00527CB1" w:rsidRPr="00F559DA" w:rsidRDefault="00FF63DC">
            <w:pPr>
              <w:jc w:val="center"/>
            </w:pPr>
            <w:r w:rsidRPr="00F559DA">
              <w:t>470</w:t>
            </w:r>
            <w:r w:rsidR="00527CB1" w:rsidRPr="00F559DA">
              <w:t xml:space="preserve"> руб./тренировка</w:t>
            </w:r>
          </w:p>
        </w:tc>
      </w:tr>
      <w:tr w:rsidR="00527CB1" w14:paraId="6093493F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9FB4" w14:textId="0D27A46B" w:rsidR="00527CB1" w:rsidRPr="00F559DA" w:rsidRDefault="00527CB1">
            <w:r w:rsidRPr="00F559DA">
              <w:t>абонемент на посещение зал</w:t>
            </w:r>
            <w:r w:rsidR="00B63467">
              <w:t>ов</w:t>
            </w:r>
            <w:r w:rsidRPr="00F559DA">
              <w:t xml:space="preserve"> фитнес-аэробики при</w:t>
            </w:r>
            <w:r w:rsidRPr="00F559DA">
              <w:rPr>
                <w:lang w:val="en-US"/>
              </w:rPr>
              <w:t> </w:t>
            </w:r>
            <w:r w:rsidRPr="00F559DA">
              <w:t>проведении групповых занятий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8273" w14:textId="77777777" w:rsidR="00527CB1" w:rsidRPr="00F559DA" w:rsidRDefault="00110AEA">
            <w:pPr>
              <w:jc w:val="center"/>
            </w:pPr>
            <w:r w:rsidRPr="00F559DA">
              <w:t>390</w:t>
            </w:r>
            <w:r w:rsidR="00527CB1" w:rsidRPr="00F559DA">
              <w:t xml:space="preserve"> руб. умноженные</w:t>
            </w:r>
            <w:r w:rsidR="00527CB1" w:rsidRPr="00F559DA">
              <w:br/>
              <w:t xml:space="preserve">на количество </w:t>
            </w:r>
            <w:r w:rsidR="00527CB1" w:rsidRPr="00F559DA">
              <w:br/>
              <w:t>тренировок в месяц</w:t>
            </w:r>
          </w:p>
        </w:tc>
      </w:tr>
      <w:tr w:rsidR="00B63467" w14:paraId="6B955C02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F4D6" w14:textId="05F00555" w:rsidR="00B63467" w:rsidRPr="00F559DA" w:rsidRDefault="00B63467" w:rsidP="00B63467">
            <w:r>
              <w:t xml:space="preserve">Использование (аренда) </w:t>
            </w:r>
            <w:r w:rsidRPr="00B63467">
              <w:t>залов фитнес-аэробики</w:t>
            </w:r>
            <w:r>
              <w:t xml:space="preserve"> 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8385" w14:textId="291A4CAB" w:rsidR="00B63467" w:rsidRPr="00F559DA" w:rsidRDefault="00B63467" w:rsidP="00B63467">
            <w:pPr>
              <w:jc w:val="center"/>
            </w:pPr>
            <w:r>
              <w:t>3 090 руб./час</w:t>
            </w:r>
          </w:p>
        </w:tc>
      </w:tr>
      <w:tr w:rsidR="00527CB1" w14:paraId="4AC68D39" w14:textId="77777777" w:rsidTr="00527C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DD11" w14:textId="287F1287" w:rsidR="00527CB1" w:rsidRPr="00F559DA" w:rsidRDefault="00527CB1"/>
        </w:tc>
      </w:tr>
      <w:tr w:rsidR="00527CB1" w14:paraId="1CF95E54" w14:textId="77777777" w:rsidTr="00527C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C2ED" w14:textId="77777777" w:rsidR="00B63467" w:rsidRDefault="00B63467">
            <w:pPr>
              <w:jc w:val="center"/>
              <w:rPr>
                <w:b/>
              </w:rPr>
            </w:pPr>
          </w:p>
          <w:p w14:paraId="3E249874" w14:textId="44DB5C8F" w:rsidR="00527CB1" w:rsidRPr="00F559DA" w:rsidRDefault="00527CB1">
            <w:pPr>
              <w:jc w:val="center"/>
            </w:pPr>
            <w:r w:rsidRPr="00F559DA">
              <w:rPr>
                <w:b/>
              </w:rPr>
              <w:t>Услуги массажного кабинета</w:t>
            </w:r>
          </w:p>
        </w:tc>
      </w:tr>
      <w:tr w:rsidR="00527CB1" w14:paraId="6C630CE7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7B3C" w14:textId="77777777" w:rsidR="00527CB1" w:rsidRPr="00F559DA" w:rsidRDefault="00527CB1">
            <w:pPr>
              <w:jc w:val="center"/>
            </w:pPr>
            <w:r w:rsidRPr="00F559DA">
              <w:t>Наименование услуги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618C" w14:textId="77777777" w:rsidR="00527CB1" w:rsidRPr="00F559DA" w:rsidRDefault="00527CB1">
            <w:pPr>
              <w:jc w:val="center"/>
            </w:pPr>
            <w:r w:rsidRPr="00F559DA">
              <w:t>Стоимость</w:t>
            </w:r>
          </w:p>
        </w:tc>
      </w:tr>
      <w:tr w:rsidR="00C818E0" w14:paraId="016B1EDD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D9FA" w14:textId="77777777" w:rsidR="00C818E0" w:rsidRPr="00F559DA" w:rsidRDefault="00042D92" w:rsidP="00042D92">
            <w:r w:rsidRPr="00F559DA">
              <w:t>м</w:t>
            </w:r>
            <w:r w:rsidR="00C818E0" w:rsidRPr="00F559DA">
              <w:t>ассаж на терапевтической кровати (1 процедура – 40 минут)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2091" w14:textId="77777777" w:rsidR="00C818E0" w:rsidRPr="00F559DA" w:rsidRDefault="00042D92">
            <w:pPr>
              <w:jc w:val="center"/>
            </w:pPr>
            <w:r w:rsidRPr="00F559DA">
              <w:t>280</w:t>
            </w:r>
          </w:p>
        </w:tc>
      </w:tr>
      <w:tr w:rsidR="00527CB1" w14:paraId="5DF1E313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C301" w14:textId="77777777" w:rsidR="00527CB1" w:rsidRPr="00F559DA" w:rsidRDefault="00527CB1">
            <w:r w:rsidRPr="00F559DA">
              <w:t>массаж на терапевтической кровати (курс из 10 процедур)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B21D" w14:textId="77777777" w:rsidR="00527CB1" w:rsidRPr="00F559DA" w:rsidRDefault="00042D92">
            <w:pPr>
              <w:jc w:val="center"/>
            </w:pPr>
            <w:r w:rsidRPr="00F559DA">
              <w:t>1 820</w:t>
            </w:r>
            <w:r w:rsidR="00527CB1" w:rsidRPr="00F559DA">
              <w:t xml:space="preserve"> руб./чел.</w:t>
            </w:r>
          </w:p>
        </w:tc>
      </w:tr>
      <w:tr w:rsidR="00527CB1" w14:paraId="7AC7F8CD" w14:textId="77777777" w:rsidTr="00527C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6665" w14:textId="77777777" w:rsidR="00B63467" w:rsidRDefault="00B63467" w:rsidP="004437E1">
            <w:pPr>
              <w:jc w:val="center"/>
              <w:rPr>
                <w:b/>
              </w:rPr>
            </w:pPr>
          </w:p>
          <w:p w14:paraId="23A13701" w14:textId="3694C3EF" w:rsidR="00527CB1" w:rsidRPr="00F559DA" w:rsidRDefault="00527CB1" w:rsidP="004437E1">
            <w:pPr>
              <w:jc w:val="center"/>
            </w:pPr>
            <w:r w:rsidRPr="00F559DA">
              <w:rPr>
                <w:b/>
              </w:rPr>
              <w:t xml:space="preserve">Услуги </w:t>
            </w:r>
            <w:r w:rsidR="004437E1" w:rsidRPr="00F559DA">
              <w:rPr>
                <w:b/>
              </w:rPr>
              <w:t>проката</w:t>
            </w:r>
          </w:p>
        </w:tc>
      </w:tr>
      <w:tr w:rsidR="00527CB1" w14:paraId="0AAD7CDF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CFB3" w14:textId="77777777" w:rsidR="00527CB1" w:rsidRPr="00F559DA" w:rsidRDefault="00527CB1">
            <w:pPr>
              <w:jc w:val="center"/>
            </w:pPr>
            <w:r w:rsidRPr="00F559DA">
              <w:t>Наименование услуги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F05B" w14:textId="77777777" w:rsidR="00527CB1" w:rsidRPr="00F559DA" w:rsidRDefault="00527CB1">
            <w:pPr>
              <w:jc w:val="center"/>
            </w:pPr>
            <w:r w:rsidRPr="00F559DA">
              <w:t>Стоимость</w:t>
            </w:r>
          </w:p>
        </w:tc>
      </w:tr>
      <w:tr w:rsidR="00527CB1" w14:paraId="0A9B543F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5A91" w14:textId="47E56B30" w:rsidR="00527CB1" w:rsidRPr="00F559DA" w:rsidRDefault="00527CB1">
            <w:r w:rsidRPr="00F559DA">
              <w:t>сланцев для душа**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12CAB" w14:textId="77777777" w:rsidR="00527CB1" w:rsidRPr="00F559DA" w:rsidRDefault="004437E1">
            <w:pPr>
              <w:jc w:val="center"/>
            </w:pPr>
            <w:r w:rsidRPr="00F559DA">
              <w:t>90</w:t>
            </w:r>
            <w:r w:rsidR="00527CB1" w:rsidRPr="00F559DA">
              <w:t xml:space="preserve"> руб.</w:t>
            </w:r>
          </w:p>
        </w:tc>
      </w:tr>
      <w:tr w:rsidR="00527CB1" w14:paraId="74FBBE28" w14:textId="77777777" w:rsidTr="00C53694">
        <w:trPr>
          <w:jc w:val="center"/>
        </w:trPr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AA3D" w14:textId="474DFBCF" w:rsidR="00527CB1" w:rsidRPr="00F559DA" w:rsidRDefault="00527CB1">
            <w:r w:rsidRPr="00F559DA">
              <w:t>посуды (стопка, стакан, кружка нерж. сталь, кружка, ложка чайная, вилка столовая, френч-</w:t>
            </w:r>
            <w:proofErr w:type="gramStart"/>
            <w:r w:rsidRPr="00F559DA">
              <w:t>пресс)*</w:t>
            </w:r>
            <w:proofErr w:type="gramEnd"/>
            <w:r w:rsidRPr="00F559DA">
              <w:t>*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A639" w14:textId="77777777" w:rsidR="00527CB1" w:rsidRPr="00F559DA" w:rsidRDefault="00527CB1">
            <w:pPr>
              <w:jc w:val="center"/>
              <w:rPr>
                <w:strike/>
              </w:rPr>
            </w:pPr>
            <w:r w:rsidRPr="00F559DA">
              <w:t>под залог 500 руб.</w:t>
            </w:r>
          </w:p>
        </w:tc>
      </w:tr>
    </w:tbl>
    <w:p w14:paraId="1827BF5F" w14:textId="77777777" w:rsidR="00DB33CB" w:rsidRDefault="00DB33CB" w:rsidP="00527CB1">
      <w:pPr>
        <w:ind w:firstLine="360"/>
        <w:jc w:val="both"/>
        <w:rPr>
          <w:b/>
        </w:rPr>
      </w:pPr>
    </w:p>
    <w:p w14:paraId="288D2853" w14:textId="4A50C87A" w:rsidR="00DB33CB" w:rsidRDefault="00527CB1" w:rsidP="00527CB1">
      <w:pPr>
        <w:ind w:firstLine="360"/>
        <w:jc w:val="both"/>
        <w:rPr>
          <w:b/>
        </w:rPr>
      </w:pPr>
      <w:r>
        <w:rPr>
          <w:b/>
        </w:rPr>
        <w:lastRenderedPageBreak/>
        <w:t>* </w:t>
      </w:r>
      <w:r w:rsidR="00DB33CB" w:rsidRPr="00DB33CB">
        <w:rPr>
          <w:bCs/>
        </w:rPr>
        <w:t>Стоимость месячного абонемента на посещение тренажерного зала определяется из расчёта 300 руб. за одну тренировку, умноженные на количество планируемых тренировок в месяц, трехмесячного абонемента – из расчёта 290 руб. за одну тренировку, умноженные на количество планируемых тренировок в три месяца.</w:t>
      </w:r>
    </w:p>
    <w:p w14:paraId="78BB027C" w14:textId="659537DE" w:rsidR="00527CB1" w:rsidRDefault="00527CB1" w:rsidP="00527CB1">
      <w:pPr>
        <w:ind w:firstLine="360"/>
        <w:jc w:val="both"/>
      </w:pPr>
      <w:r>
        <w:t>При покупке абонемента, деньги за пропущенные тренировки без документального подтверждения уважительной причины не возвращаются.</w:t>
      </w:r>
    </w:p>
    <w:p w14:paraId="7B3087B5" w14:textId="77777777" w:rsidR="00527CB1" w:rsidRDefault="00527CB1" w:rsidP="00527CB1">
      <w:pPr>
        <w:ind w:firstLine="360"/>
        <w:jc w:val="both"/>
      </w:pPr>
      <w:r>
        <w:t>*** При предоставлении в прокат имущества МАУ «ДСК» взимается залог в размере 500 (пятьсот) рублей. При порче, либо утрате имущества МАУ «ДСК», залог не возвращается.</w:t>
      </w:r>
    </w:p>
    <w:p w14:paraId="0FD316F4" w14:textId="77777777" w:rsidR="00527CB1" w:rsidRDefault="00527CB1" w:rsidP="00527CB1">
      <w:pPr>
        <w:sectPr w:rsidR="00527CB1">
          <w:pgSz w:w="11906" w:h="16838"/>
          <w:pgMar w:top="1134" w:right="1134" w:bottom="1134" w:left="1701" w:header="709" w:footer="709" w:gutter="0"/>
          <w:cols w:space="720"/>
        </w:sectPr>
      </w:pPr>
    </w:p>
    <w:p w14:paraId="30244D35" w14:textId="77777777" w:rsidR="00527CB1" w:rsidRDefault="00527CB1" w:rsidP="00527CB1">
      <w:pPr>
        <w:jc w:val="right"/>
        <w:outlineLvl w:val="0"/>
      </w:pPr>
      <w:r>
        <w:lastRenderedPageBreak/>
        <w:t>Приложение 2</w:t>
      </w:r>
    </w:p>
    <w:p w14:paraId="7BB2B76D" w14:textId="77777777" w:rsidR="00527CB1" w:rsidRDefault="00527CB1" w:rsidP="00527CB1">
      <w:pPr>
        <w:jc w:val="right"/>
      </w:pPr>
      <w:r>
        <w:t>к Решению Дудинского городского Совета депутатов</w:t>
      </w:r>
    </w:p>
    <w:p w14:paraId="1233D440" w14:textId="77777777" w:rsidR="00527CB1" w:rsidRDefault="00527CB1" w:rsidP="00527CB1">
      <w:r>
        <w:t xml:space="preserve">                                                                       от 00 ноября</w:t>
      </w:r>
      <w:r w:rsidR="00474796">
        <w:t xml:space="preserve"> 2024</w:t>
      </w:r>
      <w:r>
        <w:t xml:space="preserve"> года № 00-0000</w:t>
      </w:r>
    </w:p>
    <w:p w14:paraId="69625445" w14:textId="77777777" w:rsidR="00527CB1" w:rsidRDefault="00527CB1" w:rsidP="00527CB1"/>
    <w:p w14:paraId="7C47BDAB" w14:textId="77777777" w:rsidR="00527CB1" w:rsidRDefault="00527CB1" w:rsidP="00527CB1"/>
    <w:p w14:paraId="67444AD2" w14:textId="5516C02B" w:rsidR="00527CB1" w:rsidRDefault="00527CB1" w:rsidP="00527CB1">
      <w:pPr>
        <w:jc w:val="center"/>
        <w:rPr>
          <w:b/>
        </w:rPr>
      </w:pPr>
      <w:r>
        <w:rPr>
          <w:b/>
        </w:rPr>
        <w:t xml:space="preserve">Предельные тарифы на услуги, </w:t>
      </w:r>
      <w:r>
        <w:rPr>
          <w:b/>
        </w:rPr>
        <w:br/>
        <w:t xml:space="preserve">оказываемые </w:t>
      </w:r>
      <w:r w:rsidR="00DB33CB">
        <w:rPr>
          <w:b/>
        </w:rPr>
        <w:t xml:space="preserve">в </w:t>
      </w:r>
      <w:r>
        <w:rPr>
          <w:b/>
        </w:rPr>
        <w:t>Дом</w:t>
      </w:r>
      <w:r w:rsidR="00DB33CB">
        <w:rPr>
          <w:b/>
        </w:rPr>
        <w:t>е</w:t>
      </w:r>
      <w:r>
        <w:rPr>
          <w:b/>
        </w:rPr>
        <w:t xml:space="preserve"> физ</w:t>
      </w:r>
      <w:r w:rsidR="00DB33CB">
        <w:rPr>
          <w:b/>
        </w:rPr>
        <w:t xml:space="preserve">ической </w:t>
      </w:r>
      <w:r>
        <w:rPr>
          <w:b/>
        </w:rPr>
        <w:t>культуры</w:t>
      </w:r>
    </w:p>
    <w:p w14:paraId="41F74450" w14:textId="77777777" w:rsidR="00527CB1" w:rsidRDefault="00527CB1" w:rsidP="00527CB1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3112"/>
      </w:tblGrid>
      <w:tr w:rsidR="00527CB1" w14:paraId="3771302B" w14:textId="77777777" w:rsidTr="00527CB1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8BBA" w14:textId="77777777" w:rsidR="00527CB1" w:rsidRDefault="00527CB1">
            <w:pPr>
              <w:jc w:val="center"/>
              <w:rPr>
                <w:b/>
              </w:rPr>
            </w:pPr>
            <w:r>
              <w:rPr>
                <w:b/>
              </w:rPr>
              <w:t>Услуги спортивного зала</w:t>
            </w:r>
          </w:p>
        </w:tc>
      </w:tr>
      <w:tr w:rsidR="00527CB1" w14:paraId="5F35E758" w14:textId="77777777" w:rsidTr="00B63467">
        <w:trPr>
          <w:jc w:val="center"/>
        </w:trPr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B40C" w14:textId="77777777" w:rsidR="00527CB1" w:rsidRDefault="00527CB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услуги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DC58" w14:textId="77777777" w:rsidR="00527CB1" w:rsidRDefault="00527CB1">
            <w:pPr>
              <w:jc w:val="center"/>
              <w:rPr>
                <w:b/>
              </w:rPr>
            </w:pPr>
            <w:r>
              <w:rPr>
                <w:b/>
              </w:rPr>
              <w:t xml:space="preserve">Стоимость </w:t>
            </w:r>
          </w:p>
        </w:tc>
      </w:tr>
      <w:tr w:rsidR="00527CB1" w14:paraId="2B594983" w14:textId="77777777" w:rsidTr="00B63467">
        <w:trPr>
          <w:jc w:val="center"/>
        </w:trPr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10D5" w14:textId="6E52A3D8" w:rsidR="00527CB1" w:rsidRDefault="00527CB1">
            <w:r>
              <w:t xml:space="preserve">использование </w:t>
            </w:r>
            <w:r w:rsidR="00B63467">
              <w:t xml:space="preserve">(аренда) </w:t>
            </w:r>
            <w:r>
              <w:t>спортивного зала (футбол, баскетбол)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8A81" w14:textId="77777777" w:rsidR="00527CB1" w:rsidRDefault="001F25A5">
            <w:pPr>
              <w:jc w:val="center"/>
            </w:pPr>
            <w:r>
              <w:t>4 500</w:t>
            </w:r>
            <w:r w:rsidR="00527CB1">
              <w:t xml:space="preserve"> руб./ час</w:t>
            </w:r>
          </w:p>
        </w:tc>
      </w:tr>
      <w:tr w:rsidR="00527CB1" w14:paraId="2DB65BA7" w14:textId="77777777" w:rsidTr="00B63467">
        <w:trPr>
          <w:jc w:val="center"/>
        </w:trPr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E77B" w14:textId="712CBE0E" w:rsidR="00527CB1" w:rsidRDefault="00527CB1">
            <w:r>
              <w:t>использование спортивного зала (большой теннис)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18B3" w14:textId="77777777" w:rsidR="00527CB1" w:rsidRDefault="001F25A5">
            <w:pPr>
              <w:jc w:val="center"/>
            </w:pPr>
            <w:r>
              <w:t>190</w:t>
            </w:r>
            <w:r w:rsidR="00527CB1">
              <w:t xml:space="preserve"> руб./ час</w:t>
            </w:r>
          </w:p>
        </w:tc>
      </w:tr>
      <w:tr w:rsidR="00527CB1" w14:paraId="2EDA1AFF" w14:textId="77777777" w:rsidTr="00B63467">
        <w:trPr>
          <w:jc w:val="center"/>
        </w:trPr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DA3A" w14:textId="3C6D1C1D" w:rsidR="00527CB1" w:rsidRDefault="00B63467">
            <w:r>
              <w:t>И</w:t>
            </w:r>
            <w:r w:rsidR="00527CB1">
              <w:t>спользование</w:t>
            </w:r>
            <w:r>
              <w:t xml:space="preserve"> </w:t>
            </w:r>
            <w:r w:rsidR="00527CB1">
              <w:t>спортивного зала (настольный теннис)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C4A0" w14:textId="77777777" w:rsidR="00527CB1" w:rsidRDefault="001F25A5">
            <w:pPr>
              <w:jc w:val="center"/>
            </w:pPr>
            <w:r>
              <w:t>190</w:t>
            </w:r>
            <w:r w:rsidR="00527CB1">
              <w:t xml:space="preserve"> руб./ час</w:t>
            </w:r>
          </w:p>
        </w:tc>
      </w:tr>
      <w:tr w:rsidR="00527CB1" w14:paraId="6F3B58D1" w14:textId="77777777" w:rsidTr="00B63467">
        <w:trPr>
          <w:jc w:val="center"/>
        </w:trPr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7FA2" w14:textId="77777777" w:rsidR="00527CB1" w:rsidRDefault="00527CB1">
            <w:r>
              <w:t>прокат ракеток для тенниса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18E8" w14:textId="77777777" w:rsidR="00527CB1" w:rsidRDefault="001F25A5">
            <w:pPr>
              <w:jc w:val="center"/>
            </w:pPr>
            <w:r>
              <w:t>80</w:t>
            </w:r>
            <w:r w:rsidR="00527CB1">
              <w:t xml:space="preserve"> руб./час</w:t>
            </w:r>
          </w:p>
        </w:tc>
      </w:tr>
    </w:tbl>
    <w:p w14:paraId="52CB3EAA" w14:textId="77777777" w:rsidR="00527CB1" w:rsidRDefault="00527CB1" w:rsidP="00527CB1">
      <w:pPr>
        <w:sectPr w:rsidR="00527CB1">
          <w:pgSz w:w="11906" w:h="16838"/>
          <w:pgMar w:top="1134" w:right="1134" w:bottom="1134" w:left="1701" w:header="709" w:footer="709" w:gutter="0"/>
          <w:cols w:space="720"/>
        </w:sectPr>
      </w:pPr>
    </w:p>
    <w:p w14:paraId="5A2FD998" w14:textId="77777777" w:rsidR="00527CB1" w:rsidRDefault="00527CB1" w:rsidP="00527CB1">
      <w:pPr>
        <w:jc w:val="right"/>
        <w:outlineLvl w:val="0"/>
      </w:pPr>
      <w:r>
        <w:lastRenderedPageBreak/>
        <w:t>Приложение 3</w:t>
      </w:r>
    </w:p>
    <w:p w14:paraId="78BB9440" w14:textId="77777777" w:rsidR="00527CB1" w:rsidRDefault="00527CB1" w:rsidP="00527CB1">
      <w:pPr>
        <w:jc w:val="right"/>
      </w:pPr>
      <w:r>
        <w:t>к Решению Дудинского городского Совета депутатов</w:t>
      </w:r>
    </w:p>
    <w:p w14:paraId="4F335B01" w14:textId="77777777" w:rsidR="00527CB1" w:rsidRDefault="00474796" w:rsidP="00527CB1">
      <w:pPr>
        <w:jc w:val="right"/>
      </w:pPr>
      <w:r>
        <w:t>от 00 ноября 2024</w:t>
      </w:r>
      <w:r w:rsidR="00527CB1">
        <w:t xml:space="preserve"> года № 00-0000</w:t>
      </w:r>
    </w:p>
    <w:p w14:paraId="003703AB" w14:textId="77777777" w:rsidR="00527CB1" w:rsidRDefault="00527CB1" w:rsidP="00527CB1"/>
    <w:p w14:paraId="5994637A" w14:textId="77777777" w:rsidR="00527CB1" w:rsidRDefault="00527CB1" w:rsidP="00527CB1"/>
    <w:p w14:paraId="2CB92D8B" w14:textId="1F583271" w:rsidR="00527CB1" w:rsidRDefault="00527CB1" w:rsidP="00527CB1">
      <w:pPr>
        <w:jc w:val="center"/>
        <w:rPr>
          <w:b/>
        </w:rPr>
      </w:pPr>
      <w:r>
        <w:rPr>
          <w:b/>
        </w:rPr>
        <w:t xml:space="preserve">Предельные тарифы на услуги, оказываемые </w:t>
      </w:r>
      <w:r>
        <w:rPr>
          <w:b/>
        </w:rPr>
        <w:br/>
      </w:r>
      <w:r w:rsidR="00DB33CB">
        <w:rPr>
          <w:b/>
        </w:rPr>
        <w:t xml:space="preserve">в </w:t>
      </w:r>
      <w:r>
        <w:rPr>
          <w:b/>
        </w:rPr>
        <w:t>плавательн</w:t>
      </w:r>
      <w:r w:rsidR="00DB33CB">
        <w:rPr>
          <w:b/>
        </w:rPr>
        <w:t>о</w:t>
      </w:r>
      <w:r>
        <w:rPr>
          <w:b/>
        </w:rPr>
        <w:t>м бассейн</w:t>
      </w:r>
      <w:r w:rsidR="00DB33CB">
        <w:rPr>
          <w:b/>
        </w:rPr>
        <w:t>е</w:t>
      </w:r>
      <w:r>
        <w:rPr>
          <w:b/>
        </w:rPr>
        <w:t xml:space="preserve"> «Нептун»</w:t>
      </w:r>
    </w:p>
    <w:p w14:paraId="5714F6C6" w14:textId="77777777" w:rsidR="00527CB1" w:rsidRDefault="00527CB1" w:rsidP="00527CB1">
      <w:pPr>
        <w:jc w:val="center"/>
        <w:rPr>
          <w:b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6659"/>
        <w:gridCol w:w="2688"/>
      </w:tblGrid>
      <w:tr w:rsidR="00527CB1" w14:paraId="30226390" w14:textId="77777777" w:rsidTr="00527C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58CE" w14:textId="77777777" w:rsidR="00B63467" w:rsidRDefault="00B63467">
            <w:pPr>
              <w:jc w:val="center"/>
              <w:rPr>
                <w:b/>
              </w:rPr>
            </w:pPr>
          </w:p>
          <w:p w14:paraId="62800B82" w14:textId="2B1F7BA6" w:rsidR="00527CB1" w:rsidRDefault="00527CB1">
            <w:pPr>
              <w:jc w:val="center"/>
              <w:rPr>
                <w:b/>
              </w:rPr>
            </w:pPr>
            <w:r>
              <w:rPr>
                <w:b/>
              </w:rPr>
              <w:t>Услуги бассейна</w:t>
            </w:r>
          </w:p>
          <w:p w14:paraId="5A4BFC7E" w14:textId="24D034A3" w:rsidR="001C151B" w:rsidRDefault="001C151B">
            <w:pPr>
              <w:jc w:val="center"/>
              <w:rPr>
                <w:b/>
              </w:rPr>
            </w:pPr>
          </w:p>
        </w:tc>
      </w:tr>
      <w:tr w:rsidR="00527CB1" w14:paraId="3F63254C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5378" w14:textId="4EC5C219" w:rsidR="00527CB1" w:rsidRDefault="00527CB1" w:rsidP="00AA7B81">
            <w:pPr>
              <w:jc w:val="center"/>
            </w:pPr>
            <w:r>
              <w:t>Наименование услуги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7C87" w14:textId="563405C2" w:rsidR="00527CB1" w:rsidRDefault="00527CB1" w:rsidP="00AA7B81">
            <w:pPr>
              <w:jc w:val="center"/>
            </w:pPr>
            <w:r>
              <w:t>Стоимость</w:t>
            </w:r>
          </w:p>
          <w:p w14:paraId="1B58F95D" w14:textId="08678643" w:rsidR="00AA7B81" w:rsidRDefault="00AA7B81" w:rsidP="00AA7B81">
            <w:pPr>
              <w:jc w:val="center"/>
            </w:pPr>
          </w:p>
        </w:tc>
      </w:tr>
      <w:tr w:rsidR="00527CB1" w14:paraId="7F6EF01C" w14:textId="77777777" w:rsidTr="00527C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BF63" w14:textId="77777777" w:rsidR="00527CB1" w:rsidRDefault="00527CB1">
            <w:r>
              <w:t>Посещение большой ванны:</w:t>
            </w:r>
          </w:p>
        </w:tc>
      </w:tr>
      <w:tr w:rsidR="00AA7B81" w14:paraId="429D1032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6D62" w14:textId="0ED4877A" w:rsidR="00AA7B81" w:rsidRDefault="00AA7B81">
            <w:r>
              <w:t>разовое посещение взрослым до 20:00 час.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04754" w14:textId="0A19A62A" w:rsidR="00AA7B81" w:rsidRDefault="00AA7B81">
            <w:pPr>
              <w:jc w:val="center"/>
            </w:pPr>
            <w:r>
              <w:t>350 руб./час</w:t>
            </w:r>
          </w:p>
        </w:tc>
      </w:tr>
      <w:tr w:rsidR="00AA7B81" w14:paraId="18060B53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F194" w14:textId="79E52DFF" w:rsidR="00AA7B81" w:rsidRDefault="00AA7B81">
            <w:r w:rsidRPr="00AA7B81">
              <w:t>разовое посещение взрослым с 20.00 час.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BD20D" w14:textId="7869075F" w:rsidR="00AA7B81" w:rsidRDefault="00AA7B81">
            <w:pPr>
              <w:jc w:val="center"/>
            </w:pPr>
            <w:r>
              <w:t>450 руб./час</w:t>
            </w:r>
          </w:p>
        </w:tc>
      </w:tr>
      <w:tr w:rsidR="00AA7B81" w14:paraId="3AFFC8E2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2E3A" w14:textId="04F2CADA" w:rsidR="00AA7B81" w:rsidRDefault="00AA7B81">
            <w:r>
              <w:t>абонемент для взрослого (12 посещений) *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D7FE2" w14:textId="310D2279" w:rsidR="00AA7B81" w:rsidRDefault="00AA7B81">
            <w:pPr>
              <w:jc w:val="center"/>
            </w:pPr>
            <w:r>
              <w:t>1 720 руб./месяц</w:t>
            </w:r>
          </w:p>
        </w:tc>
      </w:tr>
      <w:tr w:rsidR="00AA7B81" w14:paraId="6D825B86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6065" w14:textId="77777777" w:rsidR="00AA7B81" w:rsidRDefault="00AA7B81">
            <w:r>
              <w:t>разовое посещение ребенком (до 12 лет включительно)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44972" w14:textId="22B24423" w:rsidR="00AA7B81" w:rsidRDefault="00AA7B81">
            <w:pPr>
              <w:jc w:val="center"/>
            </w:pPr>
            <w:r>
              <w:t>170 руб./час</w:t>
            </w:r>
          </w:p>
        </w:tc>
      </w:tr>
      <w:tr w:rsidR="00AA7B81" w14:paraId="39E5BF25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1DF7" w14:textId="7A5ED6F1" w:rsidR="00AA7B81" w:rsidRDefault="00AA7B81">
            <w:r>
              <w:t>абонемент для ребенка (12 посещений) *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FE5F6" w14:textId="5F7D3A34" w:rsidR="00AA7B81" w:rsidRDefault="00AA7B81">
            <w:pPr>
              <w:jc w:val="center"/>
            </w:pPr>
            <w:r>
              <w:t>770 руб./месяц</w:t>
            </w:r>
          </w:p>
        </w:tc>
      </w:tr>
      <w:tr w:rsidR="00AA7B81" w14:paraId="0CB82B32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D1CD" w14:textId="1E607022" w:rsidR="00AA7B81" w:rsidRDefault="00AA7B81">
            <w:r>
              <w:t xml:space="preserve">использование </w:t>
            </w:r>
            <w:r w:rsidR="00B63467">
              <w:t xml:space="preserve">(аренда) </w:t>
            </w:r>
            <w:r>
              <w:t>1 дорожки бассейна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9F5D0" w14:textId="24AACFCB" w:rsidR="00AA7B81" w:rsidRDefault="00AA7B81">
            <w:pPr>
              <w:jc w:val="center"/>
            </w:pPr>
            <w:r>
              <w:t>3 090 руб./час</w:t>
            </w:r>
          </w:p>
        </w:tc>
      </w:tr>
      <w:tr w:rsidR="00AA7B81" w14:paraId="6C020C09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CF98" w14:textId="502A9F14" w:rsidR="00AA7B81" w:rsidRDefault="00B63467">
            <w:r>
              <w:t>И</w:t>
            </w:r>
            <w:r w:rsidR="00AA7B81">
              <w:t>спользование</w:t>
            </w:r>
            <w:r>
              <w:t xml:space="preserve"> (аренда) </w:t>
            </w:r>
            <w:r w:rsidR="00AA7B81">
              <w:t>малой ванны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8A72C" w14:textId="08B0A087" w:rsidR="00AA7B81" w:rsidRDefault="00AA7B81">
            <w:pPr>
              <w:jc w:val="center"/>
            </w:pPr>
            <w:r>
              <w:t>4 020 руб./час</w:t>
            </w:r>
          </w:p>
        </w:tc>
      </w:tr>
      <w:tr w:rsidR="00AA7B81" w14:paraId="03571D17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B94C" w14:textId="77777777" w:rsidR="00AA7B81" w:rsidRDefault="00AA7B81">
            <w:r>
              <w:t>разовое посещение «Семейное плавание» (3 человека – двое взрослых, один ребенок, либо один взрослый, двое детей)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5360B" w14:textId="2CA4FF41" w:rsidR="00AA7B81" w:rsidRDefault="00AA7B81">
            <w:pPr>
              <w:jc w:val="center"/>
            </w:pPr>
            <w:r>
              <w:t>470 руб./час</w:t>
            </w:r>
          </w:p>
        </w:tc>
      </w:tr>
      <w:tr w:rsidR="00AA7B81" w14:paraId="5AEC5AB8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ADB5" w14:textId="783BD1F2" w:rsidR="00AA7B81" w:rsidRDefault="00AA7B81">
            <w:r>
              <w:t xml:space="preserve">абонемент «Семейное плавание» (12 посещений. </w:t>
            </w:r>
            <w:r w:rsidRPr="001D2BBE">
              <w:t>3 человека – двое взрослых, один ребенок, либо один взрослый, двое детей</w:t>
            </w:r>
            <w:r>
              <w:t>) *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6DEC0" w14:textId="0693108A" w:rsidR="00AA7B81" w:rsidRDefault="00AA7B81">
            <w:pPr>
              <w:jc w:val="center"/>
            </w:pPr>
            <w:r>
              <w:t>2 400 руб.</w:t>
            </w:r>
          </w:p>
        </w:tc>
      </w:tr>
      <w:tr w:rsidR="00AA7B81" w14:paraId="62126E3C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1F22" w14:textId="77777777" w:rsidR="00AA7B81" w:rsidRDefault="00AA7B81">
            <w:r>
              <w:t>абонемент на ежедневное посещение бассейна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4529F" w14:textId="1576AA80" w:rsidR="00AA7B81" w:rsidRDefault="00AA7B81" w:rsidP="001D2BBE">
            <w:pPr>
              <w:jc w:val="center"/>
            </w:pPr>
            <w:r>
              <w:t>5 140 руб./месяц</w:t>
            </w:r>
          </w:p>
        </w:tc>
      </w:tr>
      <w:tr w:rsidR="00527CB1" w14:paraId="5FDEAEA4" w14:textId="77777777" w:rsidTr="00527C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DC48" w14:textId="77777777" w:rsidR="00527CB1" w:rsidRDefault="00527CB1">
            <w:r>
              <w:t>Посещение фитнес-групп:</w:t>
            </w:r>
          </w:p>
        </w:tc>
      </w:tr>
      <w:tr w:rsidR="00AA7B81" w14:paraId="6F554C8A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A669" w14:textId="77777777" w:rsidR="00AA7B81" w:rsidRDefault="00AA7B81">
            <w:r>
              <w:t>разовое посещение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66A9" w14:textId="78703C75" w:rsidR="00AA7B81" w:rsidRDefault="00AA7B81">
            <w:pPr>
              <w:jc w:val="center"/>
            </w:pPr>
            <w:r>
              <w:t>470 руб./час</w:t>
            </w:r>
          </w:p>
        </w:tc>
      </w:tr>
      <w:tr w:rsidR="00AA7B81" w14:paraId="65402F37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40BF" w14:textId="609A13C0" w:rsidR="00AA7B81" w:rsidRDefault="00AA7B81">
            <w:r>
              <w:t>абонемент (12 посещений) *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5644" w14:textId="31B08BA8" w:rsidR="00AA7B81" w:rsidRDefault="00AA7B81">
            <w:pPr>
              <w:jc w:val="center"/>
            </w:pPr>
            <w:r>
              <w:t>4 620 руб.</w:t>
            </w:r>
          </w:p>
        </w:tc>
      </w:tr>
      <w:tr w:rsidR="00AA7B81" w14:paraId="45831A75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39E1" w14:textId="640FED86" w:rsidR="00AA7B81" w:rsidRDefault="00B63467">
            <w:r>
              <w:t>И</w:t>
            </w:r>
            <w:r w:rsidR="00AA7B81">
              <w:t>спользование</w:t>
            </w:r>
            <w:r>
              <w:t xml:space="preserve"> (аренда)</w:t>
            </w:r>
            <w:r w:rsidR="00AA7B81">
              <w:t xml:space="preserve"> зала «сухого плавания»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59C7" w14:textId="78BACCE5" w:rsidR="00AA7B81" w:rsidRDefault="00AA7B81">
            <w:pPr>
              <w:jc w:val="center"/>
            </w:pPr>
            <w:r>
              <w:t>3 090 руб./час</w:t>
            </w:r>
          </w:p>
        </w:tc>
      </w:tr>
      <w:tr w:rsidR="001C151B" w14:paraId="2E39BF0E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0C90" w14:textId="73CBB659" w:rsidR="001C151B" w:rsidRDefault="001C151B">
            <w:r w:rsidRPr="001C151B">
              <w:t>Настольный теннис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AC7B" w14:textId="2A877CED" w:rsidR="001C151B" w:rsidRDefault="001C151B">
            <w:pPr>
              <w:jc w:val="center"/>
            </w:pPr>
            <w:r>
              <w:t>190 руб./час</w:t>
            </w:r>
          </w:p>
        </w:tc>
      </w:tr>
      <w:tr w:rsidR="00527CB1" w14:paraId="3CDF397C" w14:textId="77777777" w:rsidTr="00527C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F85A" w14:textId="77777777" w:rsidR="00B63467" w:rsidRDefault="00B63467">
            <w:pPr>
              <w:jc w:val="center"/>
              <w:rPr>
                <w:b/>
              </w:rPr>
            </w:pPr>
          </w:p>
          <w:p w14:paraId="57E58CE5" w14:textId="0E25937E" w:rsidR="00527CB1" w:rsidRDefault="00527CB1">
            <w:pPr>
              <w:jc w:val="center"/>
              <w:rPr>
                <w:b/>
              </w:rPr>
            </w:pPr>
            <w:r>
              <w:rPr>
                <w:b/>
              </w:rPr>
              <w:t>Услуги проката</w:t>
            </w:r>
          </w:p>
          <w:p w14:paraId="519ADB63" w14:textId="65466034" w:rsidR="001C151B" w:rsidRDefault="001C151B">
            <w:pPr>
              <w:jc w:val="center"/>
              <w:rPr>
                <w:b/>
              </w:rPr>
            </w:pPr>
          </w:p>
        </w:tc>
      </w:tr>
      <w:tr w:rsidR="00527CB1" w14:paraId="713A2739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1FB0" w14:textId="77777777" w:rsidR="00527CB1" w:rsidRDefault="00527CB1">
            <w:pPr>
              <w:jc w:val="center"/>
            </w:pPr>
            <w:r>
              <w:t>Наименование услуги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9461" w14:textId="77777777" w:rsidR="00527CB1" w:rsidRDefault="00527CB1">
            <w:pPr>
              <w:jc w:val="center"/>
            </w:pPr>
            <w:r>
              <w:t>Стоимость</w:t>
            </w:r>
          </w:p>
        </w:tc>
      </w:tr>
      <w:tr w:rsidR="00527CB1" w14:paraId="26EC3F66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BBAD" w14:textId="77777777" w:rsidR="00527CB1" w:rsidRDefault="00527CB1">
            <w:r>
              <w:t>шапочка для плавания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D35C" w14:textId="77777777" w:rsidR="00527CB1" w:rsidRDefault="00320138">
            <w:pPr>
              <w:jc w:val="center"/>
            </w:pPr>
            <w:r>
              <w:t>8</w:t>
            </w:r>
            <w:r w:rsidR="00527CB1">
              <w:t>0 руб./час</w:t>
            </w:r>
          </w:p>
        </w:tc>
      </w:tr>
      <w:tr w:rsidR="00527CB1" w14:paraId="2DCE9982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F0C3" w14:textId="77777777" w:rsidR="00527CB1" w:rsidRDefault="00527CB1">
            <w:r>
              <w:t>очки для плавания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5856" w14:textId="77777777" w:rsidR="00527CB1" w:rsidRDefault="00320138">
            <w:pPr>
              <w:jc w:val="center"/>
            </w:pPr>
            <w:r>
              <w:t>8</w:t>
            </w:r>
            <w:r w:rsidR="00527CB1">
              <w:t>0 руб./час</w:t>
            </w:r>
          </w:p>
        </w:tc>
      </w:tr>
      <w:tr w:rsidR="00527CB1" w14:paraId="374AE265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E7E4" w14:textId="77777777" w:rsidR="00527CB1" w:rsidRDefault="00527CB1">
            <w:r>
              <w:t>маска для плавания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0399" w14:textId="77777777" w:rsidR="00527CB1" w:rsidRDefault="00320138">
            <w:pPr>
              <w:jc w:val="center"/>
            </w:pPr>
            <w:r>
              <w:t>8</w:t>
            </w:r>
            <w:r w:rsidR="00527CB1">
              <w:t>0 руб./час</w:t>
            </w:r>
          </w:p>
        </w:tc>
      </w:tr>
      <w:tr w:rsidR="00527CB1" w14:paraId="7A388E74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000D" w14:textId="69AA0246" w:rsidR="00527CB1" w:rsidRDefault="00527CB1">
            <w:r>
              <w:t>ласты для плавания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D7E0" w14:textId="77777777" w:rsidR="00527CB1" w:rsidRDefault="00320138">
            <w:pPr>
              <w:jc w:val="center"/>
            </w:pPr>
            <w:r>
              <w:t>100</w:t>
            </w:r>
            <w:r w:rsidR="00527CB1">
              <w:t xml:space="preserve"> руб./час</w:t>
            </w:r>
          </w:p>
        </w:tc>
      </w:tr>
      <w:tr w:rsidR="00AA7B81" w14:paraId="7BF3D9CF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390A" w14:textId="706B6560" w:rsidR="00AA7B81" w:rsidRDefault="00AA7B81">
            <w:r>
              <w:t>сланцы для душа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E003" w14:textId="1E0B9C15" w:rsidR="00AA7B81" w:rsidRDefault="00AA7B81">
            <w:pPr>
              <w:jc w:val="center"/>
            </w:pPr>
            <w:r>
              <w:t>100 руб./час</w:t>
            </w:r>
          </w:p>
        </w:tc>
      </w:tr>
      <w:tr w:rsidR="00AA7B81" w14:paraId="6CCBD026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7BE7" w14:textId="0810A063" w:rsidR="00AA7B81" w:rsidRDefault="00AA7B81" w:rsidP="00AA7B81">
            <w:r w:rsidRPr="00AA7B81">
              <w:t>полотенце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1560" w14:textId="215793C6" w:rsidR="00AA7B81" w:rsidRDefault="00AA7B81" w:rsidP="00AA7B81">
            <w:pPr>
              <w:jc w:val="center"/>
            </w:pPr>
            <w:r w:rsidRPr="00BC0A2D">
              <w:t>80 руб./час</w:t>
            </w:r>
          </w:p>
        </w:tc>
      </w:tr>
      <w:tr w:rsidR="00AA7B81" w14:paraId="494B9D8F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B358" w14:textId="4954BC84" w:rsidR="00AA7B81" w:rsidRPr="00AA7B81" w:rsidRDefault="00AA7B81" w:rsidP="00AA7B81">
            <w:pPr>
              <w:rPr>
                <w:color w:val="000000"/>
              </w:rPr>
            </w:pPr>
            <w:r>
              <w:rPr>
                <w:color w:val="000000"/>
              </w:rPr>
              <w:t>простынь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1633" w14:textId="46EB6983" w:rsidR="00AA7B81" w:rsidRDefault="00AA7B81" w:rsidP="00AA7B81">
            <w:pPr>
              <w:jc w:val="center"/>
            </w:pPr>
            <w:r>
              <w:t>9</w:t>
            </w:r>
            <w:r w:rsidRPr="00BC0A2D">
              <w:t>0 руб./час</w:t>
            </w:r>
          </w:p>
        </w:tc>
      </w:tr>
      <w:tr w:rsidR="00AA7B81" w14:paraId="48F459D8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541E" w14:textId="527FDB3A" w:rsidR="00AA7B81" w:rsidRPr="00AA7B81" w:rsidRDefault="00AA7B81" w:rsidP="00AA7B81">
            <w:pPr>
              <w:rPr>
                <w:color w:val="000000"/>
              </w:rPr>
            </w:pPr>
            <w:r>
              <w:rPr>
                <w:color w:val="000000"/>
              </w:rPr>
              <w:t>ракетка для тенниса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C4B0" w14:textId="4B173993" w:rsidR="00AA7B81" w:rsidRDefault="00AA7B81" w:rsidP="00AA7B81">
            <w:pPr>
              <w:jc w:val="center"/>
            </w:pPr>
            <w:r w:rsidRPr="00BC0A2D">
              <w:t>80 руб./час</w:t>
            </w:r>
          </w:p>
        </w:tc>
      </w:tr>
      <w:tr w:rsidR="00527CB1" w14:paraId="1F970908" w14:textId="77777777" w:rsidTr="00527C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5DFB" w14:textId="77777777" w:rsidR="001C151B" w:rsidRDefault="001C151B">
            <w:pPr>
              <w:jc w:val="center"/>
              <w:rPr>
                <w:b/>
              </w:rPr>
            </w:pPr>
          </w:p>
          <w:p w14:paraId="6E87E8C7" w14:textId="77777777" w:rsidR="00527CB1" w:rsidRDefault="00527CB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Услуги саун</w:t>
            </w:r>
          </w:p>
          <w:p w14:paraId="66BDEF6D" w14:textId="1C5B1D83" w:rsidR="001C151B" w:rsidRDefault="001C151B">
            <w:pPr>
              <w:jc w:val="center"/>
              <w:rPr>
                <w:b/>
              </w:rPr>
            </w:pPr>
          </w:p>
        </w:tc>
      </w:tr>
      <w:tr w:rsidR="00527CB1" w14:paraId="529359A2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48FC" w14:textId="77777777" w:rsidR="00527CB1" w:rsidRDefault="00527CB1" w:rsidP="00B63467">
            <w:pPr>
              <w:jc w:val="center"/>
            </w:pPr>
            <w:r>
              <w:lastRenderedPageBreak/>
              <w:t>Наименование услуги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8D31" w14:textId="77777777" w:rsidR="00527CB1" w:rsidRDefault="00527CB1">
            <w:pPr>
              <w:jc w:val="center"/>
            </w:pPr>
            <w:r>
              <w:t>Стоимость</w:t>
            </w:r>
          </w:p>
        </w:tc>
      </w:tr>
      <w:tr w:rsidR="00527CB1" w14:paraId="6DE4DCBE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72FB" w14:textId="77777777" w:rsidR="00527CB1" w:rsidRDefault="00527CB1">
            <w:r>
              <w:t>Посещение сауны № 2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019D" w14:textId="77777777" w:rsidR="00527CB1" w:rsidRDefault="00527CB1" w:rsidP="00C818E0">
            <w:pPr>
              <w:jc w:val="center"/>
            </w:pPr>
            <w:r>
              <w:t xml:space="preserve">1 </w:t>
            </w:r>
            <w:r w:rsidR="00C818E0">
              <w:t>650</w:t>
            </w:r>
            <w:r>
              <w:t xml:space="preserve"> руб./час</w:t>
            </w:r>
          </w:p>
        </w:tc>
      </w:tr>
      <w:tr w:rsidR="00527CB1" w14:paraId="6CB64E59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56D6" w14:textId="77777777" w:rsidR="00527CB1" w:rsidRDefault="00527CB1">
            <w:r>
              <w:t>Посещение сауны № 3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4CA7" w14:textId="77777777" w:rsidR="00527CB1" w:rsidRDefault="00527CB1" w:rsidP="00C818E0">
            <w:pPr>
              <w:jc w:val="center"/>
            </w:pPr>
            <w:r>
              <w:t xml:space="preserve">1 </w:t>
            </w:r>
            <w:r w:rsidR="00C818E0">
              <w:t>650</w:t>
            </w:r>
            <w:r>
              <w:t xml:space="preserve"> руб./час</w:t>
            </w:r>
          </w:p>
        </w:tc>
      </w:tr>
      <w:tr w:rsidR="00527CB1" w14:paraId="51FD9567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A891" w14:textId="77777777" w:rsidR="00527CB1" w:rsidRDefault="00527CB1">
            <w:r>
              <w:t>Посещение сауны № 4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9361" w14:textId="77777777" w:rsidR="00527CB1" w:rsidRDefault="00527CB1" w:rsidP="00C818E0">
            <w:pPr>
              <w:jc w:val="center"/>
            </w:pPr>
            <w:r>
              <w:t xml:space="preserve">1 </w:t>
            </w:r>
            <w:r w:rsidR="00C818E0">
              <w:t>650</w:t>
            </w:r>
            <w:r>
              <w:t xml:space="preserve"> руб./час</w:t>
            </w:r>
          </w:p>
        </w:tc>
      </w:tr>
      <w:tr w:rsidR="00AA7B81" w14:paraId="6F66E839" w14:textId="77777777" w:rsidTr="00AA7B81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3FC4" w14:textId="77777777" w:rsidR="00B63467" w:rsidRDefault="00B63467" w:rsidP="00C818E0">
            <w:pPr>
              <w:jc w:val="center"/>
              <w:rPr>
                <w:b/>
                <w:bCs/>
              </w:rPr>
            </w:pPr>
          </w:p>
          <w:p w14:paraId="3C504B56" w14:textId="7009E531" w:rsidR="001C151B" w:rsidRPr="001C151B" w:rsidRDefault="001C151B" w:rsidP="00B63467">
            <w:pPr>
              <w:jc w:val="center"/>
              <w:rPr>
                <w:b/>
                <w:bCs/>
              </w:rPr>
            </w:pPr>
            <w:r w:rsidRPr="001C151B">
              <w:rPr>
                <w:b/>
                <w:bCs/>
              </w:rPr>
              <w:t>Массаж на терапевтической кровати</w:t>
            </w:r>
          </w:p>
        </w:tc>
      </w:tr>
      <w:tr w:rsidR="00527CB1" w14:paraId="27A55BA9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6DDC" w14:textId="3B5EF50B" w:rsidR="00527CB1" w:rsidRDefault="00527CB1">
            <w:r>
              <w:t xml:space="preserve">1 процедура </w:t>
            </w:r>
            <w:r w:rsidR="001C151B">
              <w:t>(</w:t>
            </w:r>
            <w:r>
              <w:t>40 минут)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3CE7" w14:textId="02778863" w:rsidR="00527CB1" w:rsidRDefault="00FA39F0">
            <w:pPr>
              <w:jc w:val="center"/>
            </w:pPr>
            <w:r>
              <w:t>280</w:t>
            </w:r>
            <w:r w:rsidR="00527CB1">
              <w:t> руб.</w:t>
            </w:r>
          </w:p>
        </w:tc>
      </w:tr>
      <w:tr w:rsidR="00527CB1" w14:paraId="46550F12" w14:textId="77777777" w:rsidTr="001C151B">
        <w:trPr>
          <w:jc w:val="center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31E6" w14:textId="21E077C1" w:rsidR="00527CB1" w:rsidRDefault="00527CB1">
            <w:r>
              <w:t>курс из 10 процедур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ED51" w14:textId="3D42A138" w:rsidR="00527CB1" w:rsidRDefault="00527CB1" w:rsidP="00FA39F0">
            <w:pPr>
              <w:jc w:val="center"/>
            </w:pPr>
            <w:r>
              <w:t xml:space="preserve">1 </w:t>
            </w:r>
            <w:r w:rsidR="00FA39F0">
              <w:t>820</w:t>
            </w:r>
            <w:r>
              <w:t xml:space="preserve"> руб.</w:t>
            </w:r>
          </w:p>
        </w:tc>
      </w:tr>
    </w:tbl>
    <w:p w14:paraId="1656E8B3" w14:textId="77777777" w:rsidR="00B63467" w:rsidRDefault="00B63467" w:rsidP="00527CB1">
      <w:pPr>
        <w:ind w:firstLine="360"/>
        <w:jc w:val="both"/>
      </w:pPr>
    </w:p>
    <w:p w14:paraId="48300CCA" w14:textId="46AA8256" w:rsidR="00527CB1" w:rsidRDefault="00527CB1" w:rsidP="00527CB1">
      <w:pPr>
        <w:ind w:firstLine="360"/>
        <w:jc w:val="both"/>
      </w:pPr>
      <w:r>
        <w:t>* При покупке абонемента, деньги за пропущенные тренировки без документального подтверждения уважительной причины не возвращаются.</w:t>
      </w:r>
    </w:p>
    <w:p w14:paraId="766786C2" w14:textId="77777777" w:rsidR="00527CB1" w:rsidRDefault="00527CB1" w:rsidP="00527CB1">
      <w:pPr>
        <w:ind w:firstLine="360"/>
        <w:jc w:val="both"/>
      </w:pPr>
    </w:p>
    <w:p w14:paraId="7CA9B776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15F014CB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365A6B04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45C845EE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2F2F8E42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4E7148CD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6B02BD9B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6330DB0B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64501906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6FDCE7D3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08B67208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5A41516E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16DDCF77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566CCE4A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2732C05B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610A23DF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5D0F006B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239003FB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66F5785E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72179339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0D77F330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4DB9271E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531E89F5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559F5099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5BE3DA31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4F36771F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7784BA9F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39F86836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09C2C29A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0FB03F67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777D0165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01BB47C6" w14:textId="77777777" w:rsidR="00527CB1" w:rsidRDefault="00527CB1" w:rsidP="00527CB1">
      <w:pPr>
        <w:jc w:val="right"/>
        <w:outlineLvl w:val="0"/>
      </w:pPr>
      <w:r>
        <w:lastRenderedPageBreak/>
        <w:t>Приложение 4</w:t>
      </w:r>
    </w:p>
    <w:p w14:paraId="08BD2504" w14:textId="77777777" w:rsidR="00527CB1" w:rsidRDefault="00527CB1" w:rsidP="00527CB1">
      <w:pPr>
        <w:jc w:val="right"/>
      </w:pPr>
      <w:r>
        <w:t>к Решению Дудинского городского Совета депутатов</w:t>
      </w:r>
    </w:p>
    <w:p w14:paraId="5B41B2C4" w14:textId="77777777" w:rsidR="00527CB1" w:rsidRDefault="00474796" w:rsidP="00527CB1">
      <w:pPr>
        <w:shd w:val="clear" w:color="auto" w:fill="FFFFFF"/>
        <w:jc w:val="right"/>
      </w:pPr>
      <w:r>
        <w:t>от 00 ноября 2024</w:t>
      </w:r>
      <w:r w:rsidR="00527CB1">
        <w:t xml:space="preserve"> года № 00-0000</w:t>
      </w:r>
    </w:p>
    <w:p w14:paraId="0273EF66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34B3DD51" w14:textId="77777777" w:rsidR="00527CB1" w:rsidRDefault="00527CB1" w:rsidP="00527CB1">
      <w:pPr>
        <w:shd w:val="clear" w:color="auto" w:fill="FFFFFF"/>
        <w:jc w:val="right"/>
        <w:rPr>
          <w:bCs/>
        </w:rPr>
      </w:pPr>
    </w:p>
    <w:p w14:paraId="733E4E48" w14:textId="1B55871B" w:rsidR="00527CB1" w:rsidRDefault="00527CB1" w:rsidP="00527CB1">
      <w:pPr>
        <w:jc w:val="center"/>
        <w:rPr>
          <w:b/>
        </w:rPr>
      </w:pPr>
      <w:r>
        <w:rPr>
          <w:b/>
        </w:rPr>
        <w:t xml:space="preserve">Предельные тарифы на услуги, оказываемые </w:t>
      </w:r>
      <w:r>
        <w:rPr>
          <w:b/>
        </w:rPr>
        <w:br/>
      </w:r>
      <w:r w:rsidR="001C151B">
        <w:rPr>
          <w:b/>
        </w:rPr>
        <w:t xml:space="preserve">в </w:t>
      </w:r>
      <w:r>
        <w:rPr>
          <w:b/>
        </w:rPr>
        <w:t>Центр</w:t>
      </w:r>
      <w:r w:rsidR="001C151B">
        <w:rPr>
          <w:b/>
        </w:rPr>
        <w:t>е</w:t>
      </w:r>
      <w:r>
        <w:rPr>
          <w:b/>
        </w:rPr>
        <w:t xml:space="preserve"> силовых видов спорта </w:t>
      </w:r>
    </w:p>
    <w:p w14:paraId="384E198A" w14:textId="77777777" w:rsidR="00527CB1" w:rsidRDefault="00527CB1" w:rsidP="00527CB1">
      <w:pPr>
        <w:jc w:val="center"/>
        <w:rPr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5704"/>
        <w:gridCol w:w="3641"/>
      </w:tblGrid>
      <w:tr w:rsidR="00527CB1" w14:paraId="76AC3D0E" w14:textId="77777777" w:rsidTr="00527C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A6DD" w14:textId="15AA92B3" w:rsidR="00527CB1" w:rsidRDefault="00527CB1">
            <w:pPr>
              <w:jc w:val="center"/>
              <w:rPr>
                <w:b/>
              </w:rPr>
            </w:pPr>
            <w:r>
              <w:rPr>
                <w:b/>
              </w:rPr>
              <w:t>зал</w:t>
            </w:r>
            <w:r w:rsidR="001C151B">
              <w:rPr>
                <w:b/>
              </w:rPr>
              <w:t>ы</w:t>
            </w:r>
            <w:r>
              <w:rPr>
                <w:b/>
              </w:rPr>
              <w:t xml:space="preserve"> пауэрлифтинга и бокса</w:t>
            </w:r>
          </w:p>
        </w:tc>
      </w:tr>
      <w:tr w:rsidR="00527CB1" w14:paraId="7BA4918F" w14:textId="77777777" w:rsidTr="00527CB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3AF2" w14:textId="77777777" w:rsidR="00527CB1" w:rsidRDefault="00527CB1">
            <w:pPr>
              <w:jc w:val="center"/>
            </w:pPr>
            <w:r>
              <w:t>Наименование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2F4F" w14:textId="77777777" w:rsidR="00527CB1" w:rsidRDefault="00527CB1">
            <w:pPr>
              <w:jc w:val="center"/>
            </w:pPr>
            <w:r>
              <w:t>Стоимость</w:t>
            </w:r>
          </w:p>
        </w:tc>
      </w:tr>
      <w:tr w:rsidR="00527CB1" w14:paraId="0414C600" w14:textId="77777777" w:rsidTr="00527CB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0D10" w14:textId="29EA4CDD" w:rsidR="00527CB1" w:rsidRDefault="00527CB1">
            <w:r>
              <w:t>Тренировка в зал</w:t>
            </w:r>
            <w:r w:rsidR="001C151B">
              <w:t>ах</w:t>
            </w:r>
            <w:r>
              <w:t xml:space="preserve"> пауэрлифтинга, бокса с</w:t>
            </w:r>
            <w:r>
              <w:rPr>
                <w:lang w:val="en-US"/>
              </w:rPr>
              <w:t> </w:t>
            </w:r>
            <w:r>
              <w:t>персональным тренером для «новичков»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113A" w14:textId="77777777" w:rsidR="00527CB1" w:rsidRDefault="00527CB1" w:rsidP="00577795">
            <w:pPr>
              <w:jc w:val="center"/>
            </w:pPr>
            <w:r>
              <w:t xml:space="preserve">1 </w:t>
            </w:r>
            <w:r w:rsidR="00577795">
              <w:t>430</w:t>
            </w:r>
            <w:r>
              <w:t xml:space="preserve"> руб./тренировка</w:t>
            </w:r>
          </w:p>
        </w:tc>
      </w:tr>
      <w:tr w:rsidR="00527CB1" w14:paraId="0758C146" w14:textId="77777777" w:rsidTr="00527CB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9F01" w14:textId="7B6FBFCF" w:rsidR="00527CB1" w:rsidRDefault="00527CB1">
            <w:r>
              <w:t>Тренировка в зал</w:t>
            </w:r>
            <w:r w:rsidR="001C151B">
              <w:t>ах</w:t>
            </w:r>
            <w:r>
              <w:t xml:space="preserve"> пауэрлифтинга, бокса с персональным тренером для «опытных»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BB43" w14:textId="77777777" w:rsidR="00527CB1" w:rsidRDefault="00577795">
            <w:pPr>
              <w:jc w:val="center"/>
            </w:pPr>
            <w:r>
              <w:t>2 140</w:t>
            </w:r>
            <w:r w:rsidR="00527CB1">
              <w:t xml:space="preserve"> руб./тренировка</w:t>
            </w:r>
          </w:p>
        </w:tc>
      </w:tr>
      <w:tr w:rsidR="00527CB1" w14:paraId="02906B31" w14:textId="77777777" w:rsidTr="00527CB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5C4A" w14:textId="2880D0C3" w:rsidR="00527CB1" w:rsidRDefault="00527CB1">
            <w:r>
              <w:t>абонемент на занятия с персональным тренером в зал</w:t>
            </w:r>
            <w:r w:rsidR="001C151B">
              <w:t>ах</w:t>
            </w:r>
            <w:r>
              <w:t xml:space="preserve"> пауэрлифтинга, бокса (11</w:t>
            </w:r>
            <w:r>
              <w:rPr>
                <w:lang w:val="en-US"/>
              </w:rPr>
              <w:t> </w:t>
            </w:r>
            <w:r w:rsidR="001C151B">
              <w:t>тренировок)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7620" w14:textId="77777777" w:rsidR="00527CB1" w:rsidRDefault="00577795">
            <w:pPr>
              <w:jc w:val="center"/>
            </w:pPr>
            <w:r>
              <w:t>7 150</w:t>
            </w:r>
            <w:r w:rsidR="00527CB1">
              <w:t xml:space="preserve"> руб.</w:t>
            </w:r>
          </w:p>
        </w:tc>
      </w:tr>
      <w:tr w:rsidR="00527CB1" w14:paraId="0C345A3C" w14:textId="77777777" w:rsidTr="00527CB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E7CD" w14:textId="61E5F168" w:rsidR="00527CB1" w:rsidRDefault="00B63467">
            <w:r>
              <w:t>И</w:t>
            </w:r>
            <w:r w:rsidR="00527CB1">
              <w:t>спользование</w:t>
            </w:r>
            <w:r>
              <w:t xml:space="preserve"> (аренда) </w:t>
            </w:r>
            <w:r w:rsidR="00527CB1">
              <w:t>спортивн</w:t>
            </w:r>
            <w:r w:rsidR="001C151B">
              <w:t>ых</w:t>
            </w:r>
            <w:r w:rsidR="00527CB1">
              <w:t xml:space="preserve"> зал</w:t>
            </w:r>
            <w:r w:rsidR="001C151B">
              <w:t>ов</w:t>
            </w:r>
            <w:r w:rsidR="00527CB1">
              <w:t xml:space="preserve"> (пауэрлифтинга, бокса)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9BBC" w14:textId="77777777" w:rsidR="00527CB1" w:rsidRDefault="00577795">
            <w:pPr>
              <w:jc w:val="center"/>
            </w:pPr>
            <w:r>
              <w:t>4 500</w:t>
            </w:r>
            <w:r w:rsidR="00527CB1">
              <w:t xml:space="preserve"> руб./час</w:t>
            </w:r>
          </w:p>
        </w:tc>
      </w:tr>
      <w:tr w:rsidR="00527CB1" w14:paraId="25D48B13" w14:textId="77777777" w:rsidTr="00527CB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6898" w14:textId="586EE295" w:rsidR="00527CB1" w:rsidRDefault="00527CB1">
            <w:r>
              <w:t>посещение зал</w:t>
            </w:r>
            <w:r w:rsidR="001C151B">
              <w:t>ов</w:t>
            </w:r>
            <w:r>
              <w:t xml:space="preserve"> (пауэрлифтинга, бокса)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5CEC" w14:textId="77777777" w:rsidR="00527CB1" w:rsidRDefault="00577795">
            <w:pPr>
              <w:jc w:val="center"/>
            </w:pPr>
            <w:r>
              <w:t>370</w:t>
            </w:r>
            <w:r w:rsidR="00527CB1">
              <w:t xml:space="preserve"> руб./тренировка</w:t>
            </w:r>
          </w:p>
        </w:tc>
      </w:tr>
      <w:tr w:rsidR="00527CB1" w14:paraId="32CDD32B" w14:textId="77777777" w:rsidTr="00527CB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1A5D" w14:textId="28900A9B" w:rsidR="00527CB1" w:rsidRDefault="00527CB1">
            <w:r>
              <w:t>абонемент на посещение зал</w:t>
            </w:r>
            <w:r w:rsidR="001C151B">
              <w:t>ов</w:t>
            </w:r>
            <w:r>
              <w:t xml:space="preserve"> (пауэрлифтинга, бокса) (11 </w:t>
            </w:r>
            <w:r w:rsidR="001C151B">
              <w:t>тренировок)</w:t>
            </w:r>
            <w:r w:rsidR="001C151B">
              <w:rPr>
                <w:b/>
              </w:rPr>
              <w:t xml:space="preserve">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400C" w14:textId="77777777" w:rsidR="00527CB1" w:rsidRDefault="00577795">
            <w:pPr>
              <w:jc w:val="center"/>
            </w:pPr>
            <w:r>
              <w:t>3 300</w:t>
            </w:r>
            <w:r w:rsidR="00527CB1">
              <w:t xml:space="preserve"> руб.</w:t>
            </w:r>
          </w:p>
        </w:tc>
      </w:tr>
      <w:tr w:rsidR="00527CB1" w14:paraId="0A5BFF19" w14:textId="77777777" w:rsidTr="00527CB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E50D" w14:textId="712148CD" w:rsidR="00527CB1" w:rsidRDefault="00527CB1">
            <w:r>
              <w:t>абонемент на посещение зал</w:t>
            </w:r>
            <w:r w:rsidR="001C151B">
              <w:t xml:space="preserve">ов </w:t>
            </w:r>
            <w:r>
              <w:t xml:space="preserve">(пауэрлифтинга, бокса) (33 </w:t>
            </w:r>
            <w:r w:rsidR="001C151B">
              <w:t>тренировки)</w:t>
            </w:r>
            <w:r w:rsidR="001C151B">
              <w:rPr>
                <w:b/>
              </w:rPr>
              <w:t xml:space="preserve">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E1B1" w14:textId="77777777" w:rsidR="00527CB1" w:rsidRDefault="00577795">
            <w:pPr>
              <w:jc w:val="center"/>
            </w:pPr>
            <w:r>
              <w:t>9 570</w:t>
            </w:r>
            <w:r w:rsidR="00527CB1">
              <w:t xml:space="preserve"> руб.</w:t>
            </w:r>
          </w:p>
        </w:tc>
      </w:tr>
      <w:tr w:rsidR="00527CB1" w14:paraId="0AE04BFF" w14:textId="77777777" w:rsidTr="00527CB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139D" w14:textId="77777777" w:rsidR="00527CB1" w:rsidRDefault="00527CB1">
            <w:r>
              <w:t>посещение залов при проведении групповых занятий (функциональный тренинг, силовой тренинг)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23FC" w14:textId="77777777" w:rsidR="00527CB1" w:rsidRDefault="00577795">
            <w:pPr>
              <w:jc w:val="center"/>
            </w:pPr>
            <w:r>
              <w:t>470</w:t>
            </w:r>
            <w:r w:rsidR="00527CB1">
              <w:t xml:space="preserve"> руб./тренировка</w:t>
            </w:r>
          </w:p>
        </w:tc>
      </w:tr>
      <w:tr w:rsidR="00527CB1" w14:paraId="0EB222D4" w14:textId="77777777" w:rsidTr="00527CB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3A1F" w14:textId="77777777" w:rsidR="00527CB1" w:rsidRDefault="00527CB1">
            <w:r>
              <w:t>абонемент на посещение залов при проведении групповых занятий (функциональный тренинг, силовой тренинг)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91DA" w14:textId="77777777" w:rsidR="00527CB1" w:rsidRDefault="00577795">
            <w:pPr>
              <w:jc w:val="center"/>
            </w:pPr>
            <w:r>
              <w:t>390</w:t>
            </w:r>
            <w:r w:rsidR="00527CB1">
              <w:t xml:space="preserve"> руб. умноженные на количество тренировок в месяц</w:t>
            </w:r>
          </w:p>
        </w:tc>
      </w:tr>
      <w:tr w:rsidR="00527CB1" w14:paraId="7E8F8322" w14:textId="77777777" w:rsidTr="00527C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16A6" w14:textId="77777777" w:rsidR="00B63467" w:rsidRDefault="00B63467" w:rsidP="001C7055"/>
          <w:p w14:paraId="62EECF31" w14:textId="06D68774" w:rsidR="00527CB1" w:rsidRDefault="00527CB1" w:rsidP="001C7055">
            <w:r>
              <w:t>Стоимость месячного абонемента на посещение з</w:t>
            </w:r>
            <w:r w:rsidR="001C7055">
              <w:t>алов определяется из расчёта 300</w:t>
            </w:r>
            <w:r>
              <w:t xml:space="preserve"> руб. за одну тренировку умноженные на количество планируемых тренировок в месяц, трехмесячного абонемента – из расчёта </w:t>
            </w:r>
            <w:r w:rsidR="001C7055">
              <w:t>290</w:t>
            </w:r>
            <w:r>
              <w:t xml:space="preserve"> руб. за одну тренировку умноженные на количество планируемых тренировок в три месяца.</w:t>
            </w:r>
          </w:p>
        </w:tc>
      </w:tr>
    </w:tbl>
    <w:p w14:paraId="21103BE5" w14:textId="77777777" w:rsidR="00B63467" w:rsidRDefault="00B63467" w:rsidP="00527CB1">
      <w:pPr>
        <w:ind w:firstLine="360"/>
        <w:jc w:val="both"/>
        <w:rPr>
          <w:b/>
        </w:rPr>
      </w:pPr>
    </w:p>
    <w:p w14:paraId="62A6A49D" w14:textId="4D6B1BA4" w:rsidR="00527CB1" w:rsidRDefault="00527CB1" w:rsidP="00527CB1">
      <w:pPr>
        <w:ind w:firstLine="360"/>
        <w:jc w:val="both"/>
        <w:rPr>
          <w:ins w:id="2" w:author="Олег Никифоров" w:date="2019-04-18T15:12:00Z"/>
        </w:rPr>
      </w:pPr>
      <w:r>
        <w:rPr>
          <w:b/>
        </w:rPr>
        <w:t>* </w:t>
      </w:r>
      <w:r>
        <w:t>При покупке абонемента, деньги за пропущенные тренировки без документального подтверждения уважительной причины не возвращаются.</w:t>
      </w:r>
    </w:p>
    <w:p w14:paraId="2E05FF37" w14:textId="77777777" w:rsidR="00527CB1" w:rsidRDefault="00527CB1" w:rsidP="00527CB1">
      <w:pPr>
        <w:ind w:firstLine="360"/>
        <w:jc w:val="both"/>
      </w:pPr>
    </w:p>
    <w:p w14:paraId="371CB533" w14:textId="77777777" w:rsidR="00527CB1" w:rsidRDefault="00527CB1" w:rsidP="00527CB1">
      <w:pPr>
        <w:jc w:val="center"/>
        <w:rPr>
          <w:bCs/>
        </w:rPr>
      </w:pPr>
    </w:p>
    <w:p w14:paraId="636045A9" w14:textId="77777777" w:rsidR="0091390E" w:rsidRPr="004825C0" w:rsidRDefault="0091390E"/>
    <w:sectPr w:rsidR="0091390E" w:rsidRPr="00482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5C0"/>
    <w:rsid w:val="000268D1"/>
    <w:rsid w:val="00042D92"/>
    <w:rsid w:val="00064157"/>
    <w:rsid w:val="00110AEA"/>
    <w:rsid w:val="001171DC"/>
    <w:rsid w:val="00133C01"/>
    <w:rsid w:val="001636D1"/>
    <w:rsid w:val="001C151B"/>
    <w:rsid w:val="001C7055"/>
    <w:rsid w:val="001D2BBE"/>
    <w:rsid w:val="001F25A5"/>
    <w:rsid w:val="00207CAA"/>
    <w:rsid w:val="00320138"/>
    <w:rsid w:val="004437E1"/>
    <w:rsid w:val="00474796"/>
    <w:rsid w:val="004825C0"/>
    <w:rsid w:val="00527CB1"/>
    <w:rsid w:val="005658DB"/>
    <w:rsid w:val="00577795"/>
    <w:rsid w:val="005B19C3"/>
    <w:rsid w:val="005C303A"/>
    <w:rsid w:val="005C36E8"/>
    <w:rsid w:val="005D5A0B"/>
    <w:rsid w:val="00792BE4"/>
    <w:rsid w:val="007E4EAD"/>
    <w:rsid w:val="00880CD5"/>
    <w:rsid w:val="008E292B"/>
    <w:rsid w:val="00901E82"/>
    <w:rsid w:val="0091390E"/>
    <w:rsid w:val="0094700A"/>
    <w:rsid w:val="00A0042A"/>
    <w:rsid w:val="00A0384A"/>
    <w:rsid w:val="00A22756"/>
    <w:rsid w:val="00AA7B81"/>
    <w:rsid w:val="00AE35F3"/>
    <w:rsid w:val="00B317DA"/>
    <w:rsid w:val="00B63467"/>
    <w:rsid w:val="00B91E5D"/>
    <w:rsid w:val="00BB0C65"/>
    <w:rsid w:val="00BB1ACE"/>
    <w:rsid w:val="00C53694"/>
    <w:rsid w:val="00C80223"/>
    <w:rsid w:val="00C818E0"/>
    <w:rsid w:val="00D20324"/>
    <w:rsid w:val="00D64882"/>
    <w:rsid w:val="00DB33CB"/>
    <w:rsid w:val="00DE5609"/>
    <w:rsid w:val="00E65B2A"/>
    <w:rsid w:val="00F47A31"/>
    <w:rsid w:val="00F559DA"/>
    <w:rsid w:val="00FA39F0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B727F"/>
  <w15:chartTrackingRefBased/>
  <w15:docId w15:val="{3AE7A13B-FB47-4A51-9240-7BA74FA4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7C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9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vv</cp:lastModifiedBy>
  <cp:revision>5</cp:revision>
  <dcterms:created xsi:type="dcterms:W3CDTF">2024-11-25T07:34:00Z</dcterms:created>
  <dcterms:modified xsi:type="dcterms:W3CDTF">2024-11-26T07:36:00Z</dcterms:modified>
</cp:coreProperties>
</file>